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1E255" w14:textId="0CBD45F7" w:rsidR="00AB130A" w:rsidRPr="009B39D5" w:rsidRDefault="00BD30FD" w:rsidP="00912CC9">
      <w:pPr>
        <w:pStyle w:val="Header"/>
        <w:tabs>
          <w:tab w:val="clear" w:pos="4536"/>
          <w:tab w:val="left" w:pos="1800"/>
        </w:tabs>
        <w:ind w:left="1798" w:hangingChars="814" w:hanging="1798"/>
        <w:rPr>
          <w:rFonts w:cs="Arial"/>
          <w:bCs/>
          <w:sz w:val="22"/>
        </w:rPr>
      </w:pPr>
      <w:r w:rsidRPr="004C3A1E">
        <w:rPr>
          <w:rFonts w:cs="Arial"/>
          <w:bCs/>
          <w:sz w:val="22"/>
        </w:rPr>
        <w:t>3GPP TSG</w:t>
      </w:r>
      <w:r w:rsidR="008D1CFE" w:rsidRPr="004C3A1E">
        <w:rPr>
          <w:rFonts w:eastAsiaTheme="minorEastAsia" w:cs="Arial" w:hint="eastAsia"/>
          <w:bCs/>
          <w:sz w:val="22"/>
          <w:lang w:eastAsia="zh-CN"/>
        </w:rPr>
        <w:t>-</w:t>
      </w:r>
      <w:r w:rsidRPr="004C3A1E">
        <w:rPr>
          <w:rFonts w:cs="Arial"/>
          <w:bCs/>
          <w:sz w:val="22"/>
        </w:rPr>
        <w:t>RAN WG2 Meeting #</w:t>
      </w:r>
      <w:r w:rsidR="005703A5" w:rsidRPr="004C3A1E">
        <w:rPr>
          <w:rFonts w:cs="Arial"/>
          <w:bCs/>
          <w:sz w:val="22"/>
        </w:rPr>
        <w:t>100</w:t>
      </w:r>
      <w:r w:rsidR="00AB130A" w:rsidRPr="004C3A1E">
        <w:rPr>
          <w:rFonts w:eastAsiaTheme="minorEastAsia" w:cs="Arial"/>
          <w:sz w:val="22"/>
          <w:szCs w:val="22"/>
          <w:lang w:eastAsia="zh-CN"/>
        </w:rPr>
        <w:tab/>
      </w:r>
      <w:bookmarkStart w:id="0" w:name="_GoBack"/>
      <w:r w:rsidR="0016594F" w:rsidRPr="009B39D5">
        <w:rPr>
          <w:rFonts w:cs="Arial"/>
          <w:bCs/>
          <w:sz w:val="22"/>
        </w:rPr>
        <w:t>R2-1800887</w:t>
      </w:r>
    </w:p>
    <w:bookmarkEnd w:id="0"/>
    <w:p w14:paraId="7014CACA" w14:textId="77777777" w:rsidR="00D17ABE" w:rsidRPr="004C3A1E" w:rsidRDefault="00B6265C" w:rsidP="00912CC9">
      <w:pPr>
        <w:pStyle w:val="Header"/>
        <w:tabs>
          <w:tab w:val="clear" w:pos="4536"/>
          <w:tab w:val="left" w:pos="1800"/>
        </w:tabs>
        <w:ind w:left="1798" w:hangingChars="814" w:hanging="1798"/>
        <w:rPr>
          <w:rFonts w:eastAsiaTheme="minorEastAsia" w:cs="Arial"/>
          <w:sz w:val="22"/>
          <w:szCs w:val="22"/>
          <w:lang w:eastAsia="zh-CN"/>
        </w:rPr>
      </w:pPr>
      <w:r w:rsidRPr="004C3A1E">
        <w:rPr>
          <w:rFonts w:eastAsia="宋体"/>
          <w:sz w:val="22"/>
          <w:lang w:eastAsia="zh-CN"/>
        </w:rPr>
        <w:t>Reno</w:t>
      </w:r>
      <w:r w:rsidR="00BD30FD" w:rsidRPr="004C3A1E">
        <w:rPr>
          <w:rFonts w:eastAsia="宋体"/>
          <w:sz w:val="22"/>
          <w:lang w:eastAsia="zh-CN"/>
        </w:rPr>
        <w:t xml:space="preserve">, </w:t>
      </w:r>
      <w:r w:rsidRPr="004C3A1E">
        <w:rPr>
          <w:rFonts w:eastAsia="宋体"/>
          <w:sz w:val="22"/>
          <w:lang w:eastAsia="zh-CN"/>
        </w:rPr>
        <w:t>USA</w:t>
      </w:r>
      <w:r w:rsidR="00BD30FD" w:rsidRPr="004C3A1E">
        <w:rPr>
          <w:rFonts w:eastAsia="宋体" w:hint="eastAsia"/>
          <w:sz w:val="22"/>
          <w:lang w:eastAsia="zh-CN"/>
        </w:rPr>
        <w:t>,</w:t>
      </w:r>
      <w:r w:rsidR="00BD30FD" w:rsidRPr="004C3A1E">
        <w:rPr>
          <w:rFonts w:eastAsia="宋体"/>
          <w:sz w:val="22"/>
          <w:lang w:eastAsia="zh-CN"/>
        </w:rPr>
        <w:t xml:space="preserve"> </w:t>
      </w:r>
      <w:r w:rsidRPr="004C3A1E">
        <w:rPr>
          <w:rFonts w:eastAsia="宋体"/>
          <w:sz w:val="22"/>
          <w:lang w:eastAsia="zh-CN"/>
        </w:rPr>
        <w:t>27</w:t>
      </w:r>
      <w:r w:rsidR="00BD30FD" w:rsidRPr="004C3A1E">
        <w:rPr>
          <w:rFonts w:eastAsia="宋体" w:hint="eastAsia"/>
          <w:sz w:val="22"/>
          <w:vertAlign w:val="superscript"/>
          <w:lang w:eastAsia="zh-CN"/>
        </w:rPr>
        <w:t>th</w:t>
      </w:r>
      <w:r w:rsidR="00BD30FD" w:rsidRPr="004C3A1E">
        <w:rPr>
          <w:rFonts w:eastAsia="宋体" w:hint="eastAsia"/>
          <w:sz w:val="22"/>
          <w:lang w:eastAsia="zh-CN"/>
        </w:rPr>
        <w:t xml:space="preserve"> </w:t>
      </w:r>
      <w:r w:rsidR="006B063B" w:rsidRPr="004C3A1E">
        <w:rPr>
          <w:rFonts w:eastAsia="宋体"/>
          <w:sz w:val="22"/>
          <w:lang w:eastAsia="zh-CN"/>
        </w:rPr>
        <w:t xml:space="preserve">November </w:t>
      </w:r>
      <w:r w:rsidR="00BD30FD" w:rsidRPr="004C3A1E">
        <w:rPr>
          <w:rFonts w:eastAsia="宋体"/>
          <w:sz w:val="22"/>
          <w:lang w:eastAsia="zh-CN"/>
        </w:rPr>
        <w:t xml:space="preserve">- </w:t>
      </w:r>
      <w:r w:rsidR="00BD30FD" w:rsidRPr="004C3A1E">
        <w:rPr>
          <w:rFonts w:eastAsia="宋体" w:hint="eastAsia"/>
          <w:sz w:val="22"/>
          <w:lang w:eastAsia="zh-CN"/>
        </w:rPr>
        <w:t>1</w:t>
      </w:r>
      <w:r w:rsidRPr="004C3A1E">
        <w:rPr>
          <w:rFonts w:eastAsia="宋体"/>
          <w:sz w:val="22"/>
          <w:vertAlign w:val="superscript"/>
          <w:lang w:eastAsia="zh-CN"/>
        </w:rPr>
        <w:t>st</w:t>
      </w:r>
      <w:r w:rsidR="00BD30FD" w:rsidRPr="004C3A1E">
        <w:rPr>
          <w:rFonts w:eastAsia="宋体"/>
          <w:sz w:val="22"/>
          <w:lang w:eastAsia="zh-CN"/>
        </w:rPr>
        <w:t xml:space="preserve"> </w:t>
      </w:r>
      <w:r w:rsidR="00D456E4" w:rsidRPr="004C3A1E">
        <w:rPr>
          <w:rFonts w:eastAsia="宋体"/>
          <w:sz w:val="22"/>
          <w:lang w:eastAsia="zh-CN"/>
        </w:rPr>
        <w:t>December</w:t>
      </w:r>
      <w:r w:rsidR="00BD30FD" w:rsidRPr="004C3A1E">
        <w:rPr>
          <w:rFonts w:eastAsia="宋体"/>
          <w:sz w:val="22"/>
          <w:lang w:eastAsia="zh-CN"/>
        </w:rPr>
        <w:t xml:space="preserve"> 2017</w:t>
      </w:r>
      <w:r w:rsidR="00AB130A" w:rsidRPr="004C3A1E">
        <w:rPr>
          <w:rFonts w:eastAsiaTheme="minorEastAsia" w:cs="Arial" w:hint="eastAsia"/>
          <w:sz w:val="22"/>
          <w:szCs w:val="22"/>
          <w:lang w:eastAsia="zh-CN"/>
        </w:rPr>
        <w:t xml:space="preserve">             </w:t>
      </w:r>
      <w:r w:rsidR="00912CC9" w:rsidRPr="004C3A1E">
        <w:rPr>
          <w:rFonts w:eastAsiaTheme="minorEastAsia" w:cs="Arial" w:hint="eastAsia"/>
          <w:sz w:val="22"/>
          <w:szCs w:val="22"/>
          <w:lang w:eastAsia="zh-CN"/>
        </w:rPr>
        <w:t xml:space="preserve">                        </w:t>
      </w:r>
    </w:p>
    <w:p w14:paraId="68B4A795" w14:textId="77777777" w:rsidR="00EC289F" w:rsidRPr="004C3A1E" w:rsidRDefault="00EC289F" w:rsidP="00EC289F">
      <w:pPr>
        <w:pStyle w:val="Header"/>
        <w:rPr>
          <w:rFonts w:eastAsia="宋体" w:cs="Arial"/>
          <w:bCs/>
          <w:sz w:val="22"/>
          <w:szCs w:val="22"/>
          <w:lang w:eastAsia="zh-CN"/>
        </w:rPr>
      </w:pPr>
    </w:p>
    <w:p w14:paraId="758DF73C" w14:textId="77777777" w:rsidR="000F57D5" w:rsidRPr="004C3A1E" w:rsidRDefault="000F57D5" w:rsidP="000F57D5">
      <w:pPr>
        <w:pStyle w:val="Header"/>
        <w:tabs>
          <w:tab w:val="clear" w:pos="4536"/>
          <w:tab w:val="left" w:pos="1800"/>
        </w:tabs>
        <w:ind w:left="1800" w:hanging="1800"/>
        <w:rPr>
          <w:rFonts w:eastAsia="宋体"/>
          <w:sz w:val="22"/>
          <w:lang w:eastAsia="zh-CN"/>
        </w:rPr>
      </w:pPr>
      <w:r w:rsidRPr="004C3A1E">
        <w:rPr>
          <w:rFonts w:eastAsia="宋体"/>
          <w:sz w:val="22"/>
          <w:lang w:eastAsia="zh-CN"/>
        </w:rPr>
        <w:t>Source:</w:t>
      </w:r>
      <w:r w:rsidRPr="004C3A1E">
        <w:rPr>
          <w:rFonts w:eastAsia="宋体"/>
          <w:sz w:val="22"/>
          <w:lang w:eastAsia="zh-CN"/>
        </w:rPr>
        <w:tab/>
      </w:r>
      <w:r w:rsidR="00703A4A" w:rsidRPr="004C3A1E">
        <w:rPr>
          <w:rFonts w:eastAsia="宋体" w:hint="eastAsia"/>
          <w:sz w:val="22"/>
          <w:lang w:eastAsia="zh-CN"/>
        </w:rPr>
        <w:t>v</w:t>
      </w:r>
      <w:r w:rsidR="00156EF4" w:rsidRPr="004C3A1E">
        <w:rPr>
          <w:rFonts w:eastAsia="宋体" w:hint="eastAsia"/>
          <w:sz w:val="22"/>
          <w:lang w:eastAsia="zh-CN"/>
        </w:rPr>
        <w:t>ivo</w:t>
      </w:r>
    </w:p>
    <w:p w14:paraId="6252BF84" w14:textId="259A2630" w:rsidR="000F57D5" w:rsidRPr="004C3A1E" w:rsidRDefault="000F57D5" w:rsidP="000F57D5">
      <w:pPr>
        <w:pStyle w:val="Header"/>
        <w:tabs>
          <w:tab w:val="clear" w:pos="4536"/>
          <w:tab w:val="left" w:pos="1800"/>
        </w:tabs>
        <w:ind w:left="1798" w:hangingChars="814" w:hanging="1798"/>
        <w:rPr>
          <w:rFonts w:eastAsia="宋体"/>
          <w:sz w:val="22"/>
          <w:lang w:eastAsia="zh-CN"/>
        </w:rPr>
      </w:pPr>
      <w:r w:rsidRPr="004C3A1E">
        <w:rPr>
          <w:rFonts w:eastAsia="宋体"/>
          <w:sz w:val="22"/>
          <w:lang w:eastAsia="zh-CN"/>
        </w:rPr>
        <w:t>Title:</w:t>
      </w:r>
      <w:bookmarkStart w:id="1" w:name="Title"/>
      <w:bookmarkEnd w:id="1"/>
      <w:r w:rsidRPr="004C3A1E">
        <w:rPr>
          <w:rFonts w:eastAsia="宋体"/>
          <w:sz w:val="22"/>
          <w:lang w:eastAsia="zh-CN"/>
        </w:rPr>
        <w:tab/>
      </w:r>
      <w:r w:rsidR="00717D81" w:rsidRPr="004C3A1E">
        <w:rPr>
          <w:rFonts w:eastAsia="宋体"/>
          <w:sz w:val="22"/>
          <w:lang w:eastAsia="zh-CN"/>
        </w:rPr>
        <w:t>Clarification on the measurement used for the beam selection</w:t>
      </w:r>
    </w:p>
    <w:p w14:paraId="1B8A1B93" w14:textId="300B21A5" w:rsidR="000F57D5" w:rsidRPr="004C3A1E" w:rsidRDefault="000F57D5" w:rsidP="006227F1">
      <w:pPr>
        <w:pStyle w:val="Header"/>
        <w:tabs>
          <w:tab w:val="clear" w:pos="4536"/>
          <w:tab w:val="left" w:pos="1800"/>
        </w:tabs>
        <w:ind w:left="1798" w:hangingChars="814" w:hanging="1798"/>
        <w:rPr>
          <w:rFonts w:eastAsia="宋体"/>
          <w:sz w:val="22"/>
          <w:lang w:eastAsia="zh-CN"/>
        </w:rPr>
      </w:pPr>
      <w:r w:rsidRPr="004C3A1E">
        <w:rPr>
          <w:rFonts w:eastAsia="宋体"/>
          <w:sz w:val="22"/>
          <w:lang w:eastAsia="zh-CN"/>
        </w:rPr>
        <w:t>Agenda Item:</w:t>
      </w:r>
      <w:bookmarkStart w:id="2" w:name="Source"/>
      <w:bookmarkEnd w:id="2"/>
      <w:r w:rsidRPr="004C3A1E">
        <w:rPr>
          <w:rFonts w:eastAsia="宋体"/>
          <w:sz w:val="22"/>
          <w:lang w:eastAsia="zh-CN"/>
        </w:rPr>
        <w:tab/>
      </w:r>
      <w:r w:rsidR="00DB2BE5" w:rsidRPr="004C3A1E">
        <w:rPr>
          <w:rFonts w:eastAsia="宋体"/>
          <w:sz w:val="22"/>
          <w:lang w:eastAsia="zh-CN"/>
        </w:rPr>
        <w:t>10.</w:t>
      </w:r>
      <w:r w:rsidR="005A2E1B">
        <w:rPr>
          <w:rFonts w:eastAsia="宋体"/>
          <w:sz w:val="22"/>
          <w:lang w:eastAsia="zh-CN"/>
        </w:rPr>
        <w:t>3</w:t>
      </w:r>
      <w:r w:rsidR="00DB2BE5" w:rsidRPr="004C3A1E">
        <w:rPr>
          <w:rFonts w:eastAsia="宋体"/>
          <w:sz w:val="22"/>
          <w:lang w:eastAsia="zh-CN"/>
        </w:rPr>
        <w:t>.1.</w:t>
      </w:r>
      <w:r w:rsidR="005A2E1B">
        <w:rPr>
          <w:rFonts w:eastAsia="宋体"/>
          <w:sz w:val="22"/>
          <w:lang w:eastAsia="zh-CN"/>
        </w:rPr>
        <w:t>4</w:t>
      </w:r>
      <w:r w:rsidR="00DB2BE5" w:rsidRPr="004C3A1E">
        <w:rPr>
          <w:rFonts w:eastAsia="宋体"/>
          <w:sz w:val="22"/>
          <w:lang w:eastAsia="zh-CN"/>
        </w:rPr>
        <w:t>.</w:t>
      </w:r>
      <w:r w:rsidR="005A2E1B">
        <w:rPr>
          <w:rFonts w:eastAsia="宋体"/>
          <w:sz w:val="22"/>
          <w:lang w:eastAsia="zh-CN"/>
        </w:rPr>
        <w:t>2</w:t>
      </w:r>
    </w:p>
    <w:p w14:paraId="1C508A1B" w14:textId="77777777" w:rsidR="00F04983" w:rsidRPr="004C3A1E" w:rsidRDefault="000F57D5" w:rsidP="00F04983">
      <w:pPr>
        <w:pStyle w:val="Header"/>
        <w:tabs>
          <w:tab w:val="left" w:pos="1800"/>
        </w:tabs>
        <w:rPr>
          <w:rFonts w:eastAsia="宋体"/>
          <w:sz w:val="22"/>
          <w:lang w:eastAsia="zh-CN"/>
        </w:rPr>
      </w:pPr>
      <w:r w:rsidRPr="004C3A1E">
        <w:rPr>
          <w:rFonts w:eastAsia="宋体"/>
          <w:sz w:val="22"/>
          <w:lang w:eastAsia="zh-CN"/>
        </w:rPr>
        <w:t>Document for:</w:t>
      </w:r>
      <w:r w:rsidRPr="004C3A1E">
        <w:rPr>
          <w:rFonts w:eastAsia="宋体"/>
          <w:sz w:val="22"/>
          <w:lang w:eastAsia="zh-CN"/>
        </w:rPr>
        <w:tab/>
      </w:r>
      <w:bookmarkStart w:id="3" w:name="DocumentFor"/>
      <w:bookmarkEnd w:id="3"/>
      <w:r w:rsidR="00F04983" w:rsidRPr="004C3A1E">
        <w:rPr>
          <w:rFonts w:eastAsia="宋体"/>
          <w:sz w:val="22"/>
          <w:lang w:eastAsia="zh-CN"/>
        </w:rPr>
        <w:t>Discussion and Decision</w:t>
      </w:r>
    </w:p>
    <w:p w14:paraId="58CEEE05" w14:textId="77777777" w:rsidR="00164F5B" w:rsidRPr="004C3A1E" w:rsidRDefault="00164F5B" w:rsidP="00164F5B">
      <w:pPr>
        <w:pStyle w:val="Heading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4C3A1E">
        <w:rPr>
          <w:rFonts w:cs="Times New Roman" w:hint="eastAsia"/>
          <w:b w:val="0"/>
          <w:bCs w:val="0"/>
          <w:kern w:val="0"/>
          <w:sz w:val="36"/>
          <w:szCs w:val="20"/>
          <w:lang w:val="en-GB" w:eastAsia="en-GB"/>
        </w:rPr>
        <w:t>Introduction</w:t>
      </w:r>
    </w:p>
    <w:p w14:paraId="158E2935" w14:textId="77777777" w:rsidR="00164F5B" w:rsidRPr="004C3A1E" w:rsidRDefault="00FE34F0" w:rsidP="004F1529">
      <w:pPr>
        <w:jc w:val="both"/>
        <w:rPr>
          <w:rFonts w:eastAsia="宋体"/>
          <w:szCs w:val="20"/>
          <w:lang w:eastAsia="zh-CN"/>
        </w:rPr>
      </w:pPr>
      <w:r w:rsidRPr="004C3A1E">
        <w:rPr>
          <w:rFonts w:eastAsia="宋体"/>
          <w:szCs w:val="20"/>
          <w:lang w:eastAsia="zh-CN"/>
        </w:rPr>
        <w:t xml:space="preserve">According to the discussion on the beam selection of PRACH, </w:t>
      </w:r>
      <w:r w:rsidR="004B1633" w:rsidRPr="004C3A1E">
        <w:rPr>
          <w:rFonts w:eastAsia="宋体"/>
          <w:szCs w:val="20"/>
          <w:lang w:eastAsia="zh-CN"/>
        </w:rPr>
        <w:t>RAN2 achieved the following agreemen</w:t>
      </w:r>
      <w:r w:rsidR="00631C28" w:rsidRPr="004C3A1E">
        <w:rPr>
          <w:rFonts w:eastAsia="宋体"/>
          <w:szCs w:val="20"/>
          <w:lang w:eastAsia="zh-CN"/>
        </w:rPr>
        <w:t>t</w:t>
      </w:r>
      <w:r w:rsidR="004B1633" w:rsidRPr="004C3A1E">
        <w:rPr>
          <w:rFonts w:eastAsia="宋体"/>
          <w:szCs w:val="20"/>
          <w:lang w:eastAsia="zh-CN"/>
        </w:rPr>
        <w:t>s</w:t>
      </w:r>
      <w:r w:rsidR="005D5779" w:rsidRPr="004C3A1E">
        <w:rPr>
          <w:rFonts w:eastAsia="宋体"/>
          <w:szCs w:val="20"/>
          <w:lang w:eastAsia="zh-CN"/>
        </w:rPr>
        <w:t xml:space="preserve"> [1]</w:t>
      </w:r>
      <w:r w:rsidR="00A41DF9" w:rsidRPr="004C3A1E">
        <w:rPr>
          <w:rFonts w:eastAsia="宋体"/>
          <w:szCs w:val="20"/>
          <w:lang w:eastAsia="zh-CN"/>
        </w:rPr>
        <w:t>:</w:t>
      </w:r>
    </w:p>
    <w:tbl>
      <w:tblPr>
        <w:tblStyle w:val="TableGrid"/>
        <w:tblW w:w="0" w:type="auto"/>
        <w:tblLook w:val="04A0" w:firstRow="1" w:lastRow="0" w:firstColumn="1" w:lastColumn="0" w:noHBand="0" w:noVBand="1"/>
      </w:tblPr>
      <w:tblGrid>
        <w:gridCol w:w="9286"/>
      </w:tblGrid>
      <w:tr w:rsidR="008061C3" w:rsidRPr="004C3A1E" w14:paraId="7E10EC7E" w14:textId="77777777" w:rsidTr="008061C3">
        <w:tc>
          <w:tcPr>
            <w:tcW w:w="9286" w:type="dxa"/>
          </w:tcPr>
          <w:p w14:paraId="6922CEA7" w14:textId="540CD73E" w:rsidR="00646C74" w:rsidRPr="004C3A1E" w:rsidRDefault="00646C74" w:rsidP="00C8587D">
            <w:pPr>
              <w:pStyle w:val="ListParagraph"/>
              <w:numPr>
                <w:ilvl w:val="0"/>
                <w:numId w:val="47"/>
              </w:numPr>
              <w:ind w:firstLineChars="0"/>
            </w:pPr>
            <w:r w:rsidRPr="004C3A1E">
              <w:t>Dedicated RACH resources (if provided) where the beam quality measured on the associated NR-SS or CSI-RS is above a threshold are prioritized. Common NR-SS threshold and a dedicated NR-SS/CSI-RS threshold, if required, is configured in handover command.</w:t>
            </w:r>
          </w:p>
          <w:p w14:paraId="52D86E50" w14:textId="77777777" w:rsidR="005F6BB0" w:rsidRPr="004C3A1E" w:rsidRDefault="00646C74" w:rsidP="00C8587D">
            <w:pPr>
              <w:pStyle w:val="ListParagraph"/>
              <w:numPr>
                <w:ilvl w:val="0"/>
                <w:numId w:val="47"/>
              </w:numPr>
              <w:ind w:firstLineChars="0"/>
            </w:pPr>
            <w:r w:rsidRPr="004C3A1E">
              <w:t>The order to access the dedicated RACH resources is up to UE implementation</w:t>
            </w:r>
            <w:r w:rsidR="00F94BD1" w:rsidRPr="004C3A1E">
              <w:t>.</w:t>
            </w:r>
          </w:p>
          <w:p w14:paraId="09CFA59B" w14:textId="441A30EB" w:rsidR="00F94BD1" w:rsidRPr="004C3A1E" w:rsidRDefault="00C103CC" w:rsidP="00C8587D">
            <w:pPr>
              <w:pStyle w:val="ListParagraph"/>
              <w:numPr>
                <w:ilvl w:val="0"/>
                <w:numId w:val="47"/>
              </w:numPr>
              <w:ind w:firstLineChars="0"/>
            </w:pPr>
            <w:r w:rsidRPr="004C3A1E">
              <w:t>UE shall not switch to contention-based RACH resources if there are dedicated RACH resources fulfilling the quality threshold specified above</w:t>
            </w:r>
            <w:r w:rsidR="00084156" w:rsidRPr="004C3A1E">
              <w:t>.</w:t>
            </w:r>
          </w:p>
        </w:tc>
      </w:tr>
    </w:tbl>
    <w:p w14:paraId="6A4D9F06" w14:textId="21E24F20" w:rsidR="00A41DF9" w:rsidRPr="004C3A1E" w:rsidRDefault="000A47BD" w:rsidP="004F1529">
      <w:pPr>
        <w:jc w:val="both"/>
        <w:rPr>
          <w:rFonts w:eastAsia="宋体"/>
          <w:lang w:eastAsia="zh-CN"/>
        </w:rPr>
      </w:pPr>
      <w:r w:rsidRPr="004C3A1E">
        <w:rPr>
          <w:rFonts w:eastAsia="宋体"/>
          <w:lang w:eastAsia="zh-CN"/>
        </w:rPr>
        <w:t>During the email discussion of dr</w:t>
      </w:r>
      <w:r w:rsidR="00945C2E" w:rsidRPr="004C3A1E">
        <w:rPr>
          <w:rFonts w:eastAsia="宋体"/>
          <w:lang w:eastAsia="zh-CN"/>
        </w:rPr>
        <w:t>afting the TP of beam selection</w:t>
      </w:r>
      <w:r w:rsidR="00873007" w:rsidRPr="004C3A1E">
        <w:rPr>
          <w:rFonts w:eastAsia="宋体"/>
          <w:lang w:eastAsia="zh-CN"/>
        </w:rPr>
        <w:t xml:space="preserve"> [2]</w:t>
      </w:r>
      <w:r w:rsidRPr="004C3A1E">
        <w:rPr>
          <w:rFonts w:eastAsia="宋体"/>
          <w:lang w:eastAsia="zh-CN"/>
        </w:rPr>
        <w:t xml:space="preserve">, </w:t>
      </w:r>
      <w:r w:rsidR="00F6604C" w:rsidRPr="004C3A1E">
        <w:rPr>
          <w:rFonts w:eastAsia="宋体"/>
          <w:lang w:eastAsia="zh-CN"/>
        </w:rPr>
        <w:t>the</w:t>
      </w:r>
      <w:r w:rsidRPr="004C3A1E">
        <w:rPr>
          <w:rFonts w:eastAsia="宋体"/>
          <w:lang w:eastAsia="zh-CN"/>
        </w:rPr>
        <w:t xml:space="preserve"> issue on which measurement result is used for the beam selection is raised. In </w:t>
      </w:r>
      <w:r w:rsidR="00123234" w:rsidRPr="004C3A1E">
        <w:rPr>
          <w:rFonts w:eastAsia="宋体"/>
          <w:lang w:eastAsia="zh-CN"/>
        </w:rPr>
        <w:t>this contribution, we try to clarify the measurement result which is used for the beam selection.</w:t>
      </w:r>
    </w:p>
    <w:p w14:paraId="3EDA8FC2" w14:textId="77777777" w:rsidR="00164F5B" w:rsidRPr="004C3A1E" w:rsidRDefault="00164F5B" w:rsidP="00164F5B">
      <w:pPr>
        <w:pStyle w:val="Heading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4C3A1E">
        <w:rPr>
          <w:rFonts w:cs="Times New Roman" w:hint="eastAsia"/>
          <w:b w:val="0"/>
          <w:bCs w:val="0"/>
          <w:kern w:val="0"/>
          <w:sz w:val="36"/>
          <w:szCs w:val="20"/>
          <w:lang w:val="en-GB"/>
        </w:rPr>
        <w:t>Discussion</w:t>
      </w:r>
    </w:p>
    <w:p w14:paraId="61C9D280" w14:textId="77777777" w:rsidR="00164F5B" w:rsidRPr="004C3A1E" w:rsidRDefault="00EA0F67" w:rsidP="00164F5B">
      <w:pPr>
        <w:pStyle w:val="Heading2"/>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sidRPr="004C3A1E">
        <w:rPr>
          <w:rFonts w:eastAsia="宋体" w:cs="Times New Roman"/>
          <w:b w:val="0"/>
          <w:sz w:val="30"/>
          <w:szCs w:val="30"/>
          <w:lang w:val="en-GB"/>
        </w:rPr>
        <w:t>Measurement result for beam selection</w:t>
      </w:r>
    </w:p>
    <w:p w14:paraId="72D5EAD9" w14:textId="70536309" w:rsidR="001D2101" w:rsidRPr="004C3A1E" w:rsidRDefault="002D6EE9" w:rsidP="00631C28">
      <w:pPr>
        <w:overflowPunct w:val="0"/>
        <w:autoSpaceDE w:val="0"/>
        <w:autoSpaceDN w:val="0"/>
        <w:adjustRightInd w:val="0"/>
        <w:spacing w:after="180"/>
        <w:jc w:val="both"/>
        <w:textAlignment w:val="baseline"/>
        <w:rPr>
          <w:rFonts w:eastAsia="宋体"/>
          <w:lang w:eastAsia="zh-CN"/>
        </w:rPr>
      </w:pPr>
      <w:bookmarkStart w:id="6" w:name="OLE_LINK98"/>
      <w:bookmarkStart w:id="7" w:name="OLE_LINK99"/>
      <w:bookmarkStart w:id="8" w:name="OLE_LINK188"/>
      <w:bookmarkStart w:id="9" w:name="OLE_LINK189"/>
      <w:r>
        <w:rPr>
          <w:rFonts w:eastAsia="宋体"/>
          <w:lang w:eastAsia="zh-CN"/>
        </w:rPr>
        <w:t>According to the TS 38.321</w:t>
      </w:r>
      <w:r w:rsidR="00B3457D">
        <w:rPr>
          <w:rFonts w:eastAsia="宋体"/>
          <w:lang w:eastAsia="zh-CN"/>
        </w:rPr>
        <w:t xml:space="preserve"> [3]</w:t>
      </w:r>
      <w:r w:rsidR="001D2101" w:rsidRPr="004C3A1E">
        <w:rPr>
          <w:rFonts w:eastAsia="宋体"/>
          <w:lang w:eastAsia="zh-CN"/>
        </w:rPr>
        <w:t xml:space="preserve">, the procedural text only says that the MAC entity uses an RSRP </w:t>
      </w:r>
      <w:r w:rsidR="00602997" w:rsidRPr="004C3A1E">
        <w:rPr>
          <w:rFonts w:eastAsia="宋体"/>
          <w:lang w:eastAsia="zh-CN"/>
        </w:rPr>
        <w:t>of either SSB or CSI-RS</w:t>
      </w:r>
      <w:r w:rsidR="00A62DB5" w:rsidRPr="004C3A1E">
        <w:rPr>
          <w:rFonts w:eastAsia="宋体"/>
          <w:lang w:eastAsia="zh-CN"/>
        </w:rPr>
        <w:t xml:space="preserve"> </w:t>
      </w:r>
      <w:r w:rsidR="00B118F9" w:rsidRPr="004C3A1E">
        <w:rPr>
          <w:rFonts w:eastAsia="宋体"/>
          <w:lang w:eastAsia="zh-CN"/>
        </w:rPr>
        <w:t xml:space="preserve">for the evaluation </w:t>
      </w:r>
      <w:r w:rsidR="003C793E" w:rsidRPr="004C3A1E">
        <w:rPr>
          <w:rFonts w:eastAsia="宋体"/>
          <w:lang w:eastAsia="zh-CN"/>
        </w:rPr>
        <w:t>of the beam selection</w:t>
      </w:r>
      <w:r w:rsidR="00F97AB5" w:rsidRPr="004C3A1E">
        <w:rPr>
          <w:rFonts w:eastAsia="宋体"/>
          <w:lang w:eastAsia="zh-CN"/>
        </w:rPr>
        <w:t xml:space="preserve"> at the random ac</w:t>
      </w:r>
      <w:r w:rsidR="00133D06" w:rsidRPr="004C3A1E">
        <w:rPr>
          <w:rFonts w:eastAsia="宋体"/>
          <w:lang w:eastAsia="zh-CN"/>
        </w:rPr>
        <w:t>cess resource selection.</w:t>
      </w:r>
      <w:r w:rsidR="00DF27A6" w:rsidRPr="004C3A1E">
        <w:rPr>
          <w:rFonts w:eastAsia="宋体"/>
          <w:lang w:eastAsia="zh-CN"/>
        </w:rPr>
        <w:t xml:space="preserve"> However it is not clear which measurement result is used for the beam selection.</w:t>
      </w:r>
      <w:r w:rsidR="00882C09" w:rsidRPr="004C3A1E">
        <w:rPr>
          <w:rFonts w:eastAsia="宋体"/>
          <w:lang w:eastAsia="zh-CN"/>
        </w:rPr>
        <w:t xml:space="preserve"> </w:t>
      </w:r>
      <w:r w:rsidR="00632FF4">
        <w:rPr>
          <w:rFonts w:eastAsia="宋体"/>
          <w:lang w:eastAsia="zh-CN"/>
        </w:rPr>
        <w:t>I</w:t>
      </w:r>
      <w:r w:rsidR="00FA0EB2" w:rsidRPr="004C3A1E">
        <w:rPr>
          <w:rFonts w:eastAsia="宋体"/>
          <w:lang w:eastAsia="zh-CN"/>
        </w:rPr>
        <w:t xml:space="preserve">f the UE </w:t>
      </w:r>
      <w:r w:rsidR="00021392" w:rsidRPr="004C3A1E">
        <w:rPr>
          <w:rFonts w:eastAsia="宋体"/>
          <w:lang w:eastAsia="zh-CN"/>
        </w:rPr>
        <w:t>is allowed to use</w:t>
      </w:r>
      <w:r w:rsidR="00CD554B" w:rsidRPr="004C3A1E">
        <w:rPr>
          <w:rFonts w:eastAsia="宋体"/>
          <w:lang w:eastAsia="zh-CN"/>
        </w:rPr>
        <w:t xml:space="preserve"> any measurement result, then the UE </w:t>
      </w:r>
      <w:r w:rsidR="00BE1BB6">
        <w:rPr>
          <w:rFonts w:eastAsia="宋体"/>
          <w:lang w:eastAsia="zh-CN"/>
        </w:rPr>
        <w:t>may</w:t>
      </w:r>
      <w:r w:rsidR="00CD554B" w:rsidRPr="004C3A1E">
        <w:rPr>
          <w:rFonts w:eastAsia="宋体"/>
          <w:lang w:eastAsia="zh-CN"/>
        </w:rPr>
        <w:t xml:space="preserve"> </w:t>
      </w:r>
      <w:r w:rsidR="00BE1BB6">
        <w:rPr>
          <w:rFonts w:eastAsia="宋体"/>
          <w:lang w:eastAsia="zh-CN"/>
        </w:rPr>
        <w:t>use</w:t>
      </w:r>
      <w:r w:rsidR="00CD554B" w:rsidRPr="004C3A1E">
        <w:rPr>
          <w:rFonts w:eastAsia="宋体"/>
          <w:lang w:eastAsia="zh-CN"/>
        </w:rPr>
        <w:t xml:space="preserve"> </w:t>
      </w:r>
      <w:r w:rsidR="002E057A" w:rsidRPr="004C3A1E">
        <w:rPr>
          <w:rFonts w:eastAsia="宋体"/>
          <w:lang w:eastAsia="zh-CN"/>
        </w:rPr>
        <w:t>a</w:t>
      </w:r>
      <w:r w:rsidR="007946B0">
        <w:rPr>
          <w:rFonts w:eastAsia="宋体"/>
          <w:lang w:eastAsia="zh-CN"/>
        </w:rPr>
        <w:t>n</w:t>
      </w:r>
      <w:r w:rsidR="002E057A" w:rsidRPr="004C3A1E">
        <w:rPr>
          <w:rFonts w:eastAsia="宋体"/>
          <w:lang w:eastAsia="zh-CN"/>
        </w:rPr>
        <w:t xml:space="preserve"> </w:t>
      </w:r>
      <w:r w:rsidR="00BE1BB6">
        <w:rPr>
          <w:rFonts w:eastAsia="宋体"/>
          <w:lang w:eastAsia="zh-CN"/>
        </w:rPr>
        <w:t xml:space="preserve">out-of-data </w:t>
      </w:r>
      <w:r w:rsidR="002E057A" w:rsidRPr="004C3A1E">
        <w:rPr>
          <w:rFonts w:eastAsia="宋体"/>
          <w:lang w:eastAsia="zh-CN"/>
        </w:rPr>
        <w:t>measurement result for the beam selection</w:t>
      </w:r>
      <w:r w:rsidR="00547FB6" w:rsidRPr="004C3A1E">
        <w:rPr>
          <w:rFonts w:eastAsia="宋体"/>
          <w:lang w:eastAsia="zh-CN"/>
        </w:rPr>
        <w:t xml:space="preserve">. Then the solution of threshold-based beam selection </w:t>
      </w:r>
      <w:r w:rsidR="00F64177" w:rsidRPr="004C3A1E">
        <w:rPr>
          <w:rFonts w:eastAsia="宋体"/>
          <w:lang w:eastAsia="zh-CN"/>
        </w:rPr>
        <w:t>is broken</w:t>
      </w:r>
      <w:r w:rsidR="000F1B20" w:rsidRPr="004C3A1E">
        <w:rPr>
          <w:rFonts w:eastAsia="宋体"/>
          <w:lang w:eastAsia="zh-CN"/>
        </w:rPr>
        <w:t xml:space="preserve">. </w:t>
      </w:r>
    </w:p>
    <w:p w14:paraId="169D6E37" w14:textId="7953E3A1" w:rsidR="003E50DE" w:rsidRPr="004C3A1E" w:rsidRDefault="00DC0D54" w:rsidP="00631C28">
      <w:pPr>
        <w:overflowPunct w:val="0"/>
        <w:autoSpaceDE w:val="0"/>
        <w:autoSpaceDN w:val="0"/>
        <w:adjustRightInd w:val="0"/>
        <w:spacing w:after="180"/>
        <w:jc w:val="both"/>
        <w:textAlignment w:val="baseline"/>
        <w:rPr>
          <w:rFonts w:eastAsia="宋体"/>
          <w:b/>
          <w:lang w:eastAsia="zh-CN"/>
        </w:rPr>
      </w:pPr>
      <w:r w:rsidRPr="004C3A1E">
        <w:rPr>
          <w:rFonts w:eastAsia="宋体"/>
          <w:b/>
          <w:lang w:eastAsia="zh-CN"/>
        </w:rPr>
        <w:t>Observation</w:t>
      </w:r>
      <w:r w:rsidR="0038195B" w:rsidRPr="004C3A1E">
        <w:rPr>
          <w:rFonts w:eastAsia="宋体"/>
          <w:b/>
          <w:lang w:eastAsia="zh-CN"/>
        </w:rPr>
        <w:t xml:space="preserve"> 1</w:t>
      </w:r>
      <w:r w:rsidRPr="004C3A1E">
        <w:rPr>
          <w:rFonts w:eastAsia="宋体"/>
          <w:b/>
          <w:lang w:eastAsia="zh-CN"/>
        </w:rPr>
        <w:t xml:space="preserve">: In the </w:t>
      </w:r>
      <w:r w:rsidR="00911F94">
        <w:rPr>
          <w:rFonts w:eastAsia="宋体"/>
          <w:b/>
          <w:lang w:eastAsia="zh-CN"/>
        </w:rPr>
        <w:t>TS 38.321</w:t>
      </w:r>
      <w:r w:rsidRPr="004C3A1E">
        <w:rPr>
          <w:rFonts w:eastAsia="宋体"/>
          <w:b/>
          <w:lang w:eastAsia="zh-CN"/>
        </w:rPr>
        <w:t xml:space="preserve"> for the beam selection, it is not clear which measurement result is used for the beam selection.</w:t>
      </w:r>
    </w:p>
    <w:p w14:paraId="3099F52B" w14:textId="110C165D" w:rsidR="0038195B" w:rsidRPr="004C3A1E" w:rsidRDefault="0065764A" w:rsidP="00631C28">
      <w:pPr>
        <w:overflowPunct w:val="0"/>
        <w:autoSpaceDE w:val="0"/>
        <w:autoSpaceDN w:val="0"/>
        <w:adjustRightInd w:val="0"/>
        <w:spacing w:after="180"/>
        <w:jc w:val="both"/>
        <w:textAlignment w:val="baseline"/>
        <w:rPr>
          <w:rFonts w:eastAsia="宋体"/>
          <w:b/>
          <w:lang w:eastAsia="zh-CN"/>
        </w:rPr>
      </w:pPr>
      <w:r w:rsidRPr="004C3A1E">
        <w:rPr>
          <w:rFonts w:eastAsia="宋体"/>
          <w:b/>
          <w:lang w:eastAsia="zh-CN"/>
        </w:rPr>
        <w:t>Observation 2: If the UE is allowed to use any measurement result for each beam, the threshold-based beam selection is broken</w:t>
      </w:r>
      <w:r>
        <w:rPr>
          <w:rFonts w:eastAsia="宋体"/>
          <w:b/>
          <w:lang w:eastAsia="zh-CN"/>
        </w:rPr>
        <w:t xml:space="preserve"> for IoT test</w:t>
      </w:r>
      <w:r w:rsidRPr="004C3A1E">
        <w:rPr>
          <w:rFonts w:eastAsia="宋体"/>
          <w:b/>
          <w:lang w:eastAsia="zh-CN"/>
        </w:rPr>
        <w:t>.</w:t>
      </w:r>
    </w:p>
    <w:p w14:paraId="1C5220E6" w14:textId="465C38A5" w:rsidR="004130F3" w:rsidRPr="004C3A1E" w:rsidRDefault="004130F3" w:rsidP="00631C28">
      <w:pPr>
        <w:overflowPunct w:val="0"/>
        <w:autoSpaceDE w:val="0"/>
        <w:autoSpaceDN w:val="0"/>
        <w:adjustRightInd w:val="0"/>
        <w:spacing w:after="180"/>
        <w:jc w:val="both"/>
        <w:textAlignment w:val="baseline"/>
        <w:rPr>
          <w:rFonts w:eastAsia="宋体"/>
          <w:lang w:eastAsia="zh-CN"/>
        </w:rPr>
      </w:pPr>
      <w:r w:rsidRPr="004C3A1E">
        <w:rPr>
          <w:rFonts w:eastAsia="宋体"/>
          <w:lang w:eastAsia="zh-CN"/>
        </w:rPr>
        <w:t>According to the LTE RRC specification for the measurement result reporting and logging</w:t>
      </w:r>
      <w:r w:rsidR="00905D8B" w:rsidRPr="004C3A1E">
        <w:rPr>
          <w:rFonts w:eastAsia="宋体"/>
          <w:lang w:eastAsia="zh-CN"/>
        </w:rPr>
        <w:t xml:space="preserve"> [</w:t>
      </w:r>
      <w:r w:rsidR="00A90ED0" w:rsidRPr="004C3A1E">
        <w:rPr>
          <w:rFonts w:eastAsia="宋体"/>
          <w:lang w:eastAsia="zh-CN"/>
        </w:rPr>
        <w:t>3</w:t>
      </w:r>
      <w:r w:rsidR="00905D8B" w:rsidRPr="004C3A1E">
        <w:rPr>
          <w:rFonts w:eastAsia="宋体"/>
          <w:lang w:eastAsia="zh-CN"/>
        </w:rPr>
        <w:t>]</w:t>
      </w:r>
      <w:r w:rsidR="00336A21" w:rsidRPr="004C3A1E">
        <w:rPr>
          <w:rFonts w:eastAsia="宋体"/>
          <w:lang w:eastAsia="zh-CN"/>
        </w:rPr>
        <w:t xml:space="preserve">, </w:t>
      </w:r>
      <w:r w:rsidR="00D138A7" w:rsidRPr="004C3A1E">
        <w:rPr>
          <w:rFonts w:eastAsia="宋体"/>
          <w:lang w:eastAsia="zh-CN"/>
        </w:rPr>
        <w:t xml:space="preserve">only the </w:t>
      </w:r>
      <w:r w:rsidR="00B47B96" w:rsidRPr="004C3A1E">
        <w:rPr>
          <w:rFonts w:eastAsia="宋体"/>
          <w:lang w:eastAsia="zh-CN"/>
        </w:rPr>
        <w:t>latest</w:t>
      </w:r>
      <w:r w:rsidR="00D138A7" w:rsidRPr="004C3A1E">
        <w:rPr>
          <w:rFonts w:eastAsia="宋体"/>
          <w:lang w:eastAsia="zh-CN"/>
        </w:rPr>
        <w:t xml:space="preserve"> available measurement result </w:t>
      </w:r>
      <w:r w:rsidR="00A85C46" w:rsidRPr="004C3A1E">
        <w:rPr>
          <w:rFonts w:eastAsia="宋体"/>
          <w:lang w:eastAsia="zh-CN"/>
        </w:rPr>
        <w:t xml:space="preserve">according to the RAN4 </w:t>
      </w:r>
      <w:r w:rsidR="00EC157D" w:rsidRPr="004C3A1E">
        <w:rPr>
          <w:lang w:val="en-GB"/>
        </w:rPr>
        <w:t>performance</w:t>
      </w:r>
      <w:r w:rsidR="00EC157D" w:rsidRPr="004C3A1E">
        <w:rPr>
          <w:rFonts w:eastAsia="宋体"/>
          <w:lang w:eastAsia="zh-CN"/>
        </w:rPr>
        <w:t xml:space="preserve"> </w:t>
      </w:r>
      <w:r w:rsidR="00A85C46" w:rsidRPr="004C3A1E">
        <w:rPr>
          <w:rFonts w:eastAsia="宋体"/>
          <w:lang w:eastAsia="zh-CN"/>
        </w:rPr>
        <w:t xml:space="preserve">requirements (i.e. </w:t>
      </w:r>
      <w:r w:rsidR="004D0AE1" w:rsidRPr="004C3A1E">
        <w:rPr>
          <w:rFonts w:eastAsia="宋体"/>
          <w:lang w:eastAsia="zh-CN"/>
        </w:rPr>
        <w:t xml:space="preserve">as defined in </w:t>
      </w:r>
      <w:r w:rsidR="00A85C46" w:rsidRPr="004C3A1E">
        <w:rPr>
          <w:rFonts w:eastAsia="宋体"/>
          <w:lang w:eastAsia="zh-CN"/>
        </w:rPr>
        <w:t>36.133)</w:t>
      </w:r>
      <w:r w:rsidR="008D5414" w:rsidRPr="004C3A1E">
        <w:rPr>
          <w:rFonts w:eastAsia="宋体"/>
          <w:lang w:eastAsia="zh-CN"/>
        </w:rPr>
        <w:t xml:space="preserve"> is used.</w:t>
      </w:r>
      <w:r w:rsidR="009C669E" w:rsidRPr="004C3A1E">
        <w:rPr>
          <w:rFonts w:eastAsia="宋体"/>
          <w:lang w:eastAsia="zh-CN"/>
        </w:rPr>
        <w:t xml:space="preserve"> For the CONNECTED UE, only the </w:t>
      </w:r>
      <w:r w:rsidR="0089667A" w:rsidRPr="004C3A1E">
        <w:rPr>
          <w:rFonts w:eastAsia="宋体"/>
          <w:lang w:eastAsia="zh-CN"/>
        </w:rPr>
        <w:t xml:space="preserve">layer-3 filter measurement results are used. </w:t>
      </w:r>
      <w:r w:rsidR="0051063C" w:rsidRPr="004C3A1E">
        <w:rPr>
          <w:rFonts w:eastAsia="宋体"/>
          <w:lang w:eastAsia="zh-CN"/>
        </w:rPr>
        <w:t>For the IDLE UE</w:t>
      </w:r>
      <w:r w:rsidR="00B47B96" w:rsidRPr="004C3A1E">
        <w:rPr>
          <w:rFonts w:eastAsia="宋体"/>
          <w:lang w:eastAsia="zh-CN"/>
        </w:rPr>
        <w:t xml:space="preserve">, </w:t>
      </w:r>
      <w:r w:rsidR="009D474B" w:rsidRPr="004C3A1E">
        <w:rPr>
          <w:rFonts w:eastAsia="宋体"/>
          <w:lang w:eastAsia="zh-CN"/>
        </w:rPr>
        <w:t>the PHY layer measurement result is used</w:t>
      </w:r>
      <w:r w:rsidR="001973B5" w:rsidRPr="004C3A1E">
        <w:rPr>
          <w:rFonts w:eastAsia="宋体"/>
          <w:lang w:eastAsia="zh-CN"/>
        </w:rPr>
        <w:t xml:space="preserve">. </w:t>
      </w:r>
      <w:r w:rsidR="00231D61" w:rsidRPr="004C3A1E">
        <w:rPr>
          <w:rFonts w:eastAsia="宋体"/>
          <w:lang w:eastAsia="zh-CN"/>
        </w:rPr>
        <w:t>In the followings, we extracted the example of the measurements logging from 36.331</w:t>
      </w:r>
      <w:r w:rsidR="00136C3A" w:rsidRPr="004C3A1E">
        <w:rPr>
          <w:rFonts w:eastAsia="宋体"/>
          <w:lang w:eastAsia="zh-CN"/>
        </w:rPr>
        <w:t xml:space="preserve"> [3]</w:t>
      </w:r>
      <w:r w:rsidR="00231D61" w:rsidRPr="004C3A1E">
        <w:rPr>
          <w:rFonts w:eastAsia="宋体"/>
          <w:lang w:eastAsia="zh-CN"/>
        </w:rPr>
        <w:t>:</w:t>
      </w:r>
    </w:p>
    <w:tbl>
      <w:tblPr>
        <w:tblStyle w:val="TableGrid"/>
        <w:tblW w:w="0" w:type="auto"/>
        <w:tblLook w:val="04A0" w:firstRow="1" w:lastRow="0" w:firstColumn="1" w:lastColumn="0" w:noHBand="0" w:noVBand="1"/>
      </w:tblPr>
      <w:tblGrid>
        <w:gridCol w:w="9286"/>
      </w:tblGrid>
      <w:tr w:rsidR="00E435B4" w:rsidRPr="004C3A1E" w14:paraId="35BD6639" w14:textId="77777777" w:rsidTr="00E435B4">
        <w:tc>
          <w:tcPr>
            <w:tcW w:w="9286" w:type="dxa"/>
          </w:tcPr>
          <w:p w14:paraId="2E8B6C10" w14:textId="736522B5" w:rsidR="00E435B4" w:rsidRPr="004C3A1E" w:rsidRDefault="00E435B4" w:rsidP="00CB62E7">
            <w:pPr>
              <w:pStyle w:val="NO"/>
              <w:rPr>
                <w:lang w:val="en-GB"/>
              </w:rPr>
            </w:pPr>
            <w:r w:rsidRPr="004C3A1E">
              <w:rPr>
                <w:lang w:val="en-GB"/>
              </w:rPr>
              <w:lastRenderedPageBreak/>
              <w:t>NOTE 2:</w:t>
            </w:r>
            <w:r w:rsidRPr="004C3A1E">
              <w:rPr>
                <w:lang w:val="en-GB"/>
              </w:rPr>
              <w:tab/>
              <w:t xml:space="preserve">The UE includes </w:t>
            </w:r>
            <w:r w:rsidRPr="00BA2BF1">
              <w:rPr>
                <w:highlight w:val="yellow"/>
                <w:lang w:val="en-GB"/>
              </w:rPr>
              <w:t>the latest results</w:t>
            </w:r>
            <w:r w:rsidRPr="004C3A1E">
              <w:rPr>
                <w:lang w:val="en-GB"/>
              </w:rPr>
              <w:t xml:space="preserve"> in accordance with the performance requirements as specified in TS 36.133 [16]. E.g. RSRP and RSRQ results are </w:t>
            </w:r>
            <w:r w:rsidRPr="00BA2BF1">
              <w:rPr>
                <w:highlight w:val="yellow"/>
                <w:lang w:val="en-GB"/>
              </w:rPr>
              <w:t>available</w:t>
            </w:r>
            <w:r w:rsidRPr="004C3A1E">
              <w:rPr>
                <w:lang w:val="en-GB"/>
              </w:rPr>
              <w:t xml:space="preserve"> only if the UE has a sufficient number of results/ receives a sufficient number of subframes during the logging interval.</w:t>
            </w:r>
          </w:p>
        </w:tc>
      </w:tr>
    </w:tbl>
    <w:p w14:paraId="37E7D389" w14:textId="5CEBD48E" w:rsidR="00231D61" w:rsidRPr="004C3A1E" w:rsidRDefault="00D55BC9" w:rsidP="00631C28">
      <w:pPr>
        <w:overflowPunct w:val="0"/>
        <w:autoSpaceDE w:val="0"/>
        <w:autoSpaceDN w:val="0"/>
        <w:adjustRightInd w:val="0"/>
        <w:spacing w:after="180"/>
        <w:jc w:val="both"/>
        <w:textAlignment w:val="baseline"/>
        <w:rPr>
          <w:rFonts w:eastAsia="宋体"/>
          <w:b/>
          <w:lang w:eastAsia="zh-CN"/>
        </w:rPr>
      </w:pPr>
      <w:r w:rsidRPr="004C3A1E">
        <w:rPr>
          <w:rFonts w:eastAsia="宋体"/>
          <w:b/>
          <w:lang w:eastAsia="zh-CN"/>
        </w:rPr>
        <w:t xml:space="preserve">Observation 3: </w:t>
      </w:r>
      <w:r w:rsidR="00A35BCE" w:rsidRPr="004C3A1E">
        <w:rPr>
          <w:rFonts w:eastAsia="宋体"/>
          <w:b/>
          <w:lang w:eastAsia="zh-CN"/>
        </w:rPr>
        <w:t>In LTE, t</w:t>
      </w:r>
      <w:r w:rsidRPr="004C3A1E">
        <w:rPr>
          <w:rFonts w:eastAsia="宋体"/>
          <w:b/>
          <w:lang w:eastAsia="zh-CN"/>
        </w:rPr>
        <w:t>he latest available measurement results are used for the measurement reporting and logging</w:t>
      </w:r>
      <w:r w:rsidR="003F5E2E" w:rsidRPr="004C3A1E">
        <w:rPr>
          <w:rFonts w:eastAsia="宋体"/>
          <w:b/>
          <w:lang w:eastAsia="zh-CN"/>
        </w:rPr>
        <w:t>.</w:t>
      </w:r>
    </w:p>
    <w:p w14:paraId="464A10BE" w14:textId="31065F5D" w:rsidR="001973B5" w:rsidRPr="004C3A1E" w:rsidRDefault="001320AE" w:rsidP="00631C28">
      <w:pPr>
        <w:overflowPunct w:val="0"/>
        <w:autoSpaceDE w:val="0"/>
        <w:autoSpaceDN w:val="0"/>
        <w:adjustRightInd w:val="0"/>
        <w:spacing w:after="180"/>
        <w:jc w:val="both"/>
        <w:textAlignment w:val="baseline"/>
        <w:rPr>
          <w:rFonts w:eastAsia="宋体"/>
          <w:lang w:eastAsia="zh-CN"/>
        </w:rPr>
      </w:pPr>
      <w:r w:rsidRPr="004C3A1E">
        <w:rPr>
          <w:rFonts w:eastAsia="宋体"/>
          <w:lang w:eastAsia="zh-CN"/>
        </w:rPr>
        <w:t>As the observations given above, we consider that the</w:t>
      </w:r>
      <w:r w:rsidR="00232BAB" w:rsidRPr="004C3A1E">
        <w:rPr>
          <w:rFonts w:eastAsia="宋体"/>
          <w:lang w:eastAsia="zh-CN"/>
        </w:rPr>
        <w:t xml:space="preserve"> LTE principles for the measurement results</w:t>
      </w:r>
      <w:r w:rsidR="00CB4515" w:rsidRPr="004C3A1E">
        <w:rPr>
          <w:rFonts w:eastAsia="宋体"/>
          <w:lang w:eastAsia="zh-CN"/>
        </w:rPr>
        <w:t xml:space="preserve"> used in the RRC procedures can be re-used for the beam selection.</w:t>
      </w:r>
    </w:p>
    <w:p w14:paraId="42AF585C" w14:textId="77777777" w:rsidR="00E92523" w:rsidRPr="004C3A1E" w:rsidRDefault="00E92523" w:rsidP="00E92523">
      <w:pPr>
        <w:overflowPunct w:val="0"/>
        <w:autoSpaceDE w:val="0"/>
        <w:autoSpaceDN w:val="0"/>
        <w:adjustRightInd w:val="0"/>
        <w:spacing w:after="180"/>
        <w:jc w:val="both"/>
        <w:textAlignment w:val="baseline"/>
        <w:rPr>
          <w:rFonts w:eastAsia="宋体"/>
          <w:b/>
          <w:lang w:eastAsia="zh-CN"/>
        </w:rPr>
      </w:pPr>
      <w:r w:rsidRPr="004C3A1E">
        <w:rPr>
          <w:rFonts w:eastAsia="宋体"/>
          <w:b/>
          <w:lang w:eastAsia="zh-CN"/>
        </w:rPr>
        <w:t>Proposal 1: To use the latest available measurement result for the beam selection.</w:t>
      </w:r>
    </w:p>
    <w:p w14:paraId="3DBB542C" w14:textId="5698F9DE" w:rsidR="00CC47FF" w:rsidRPr="004C3A1E" w:rsidRDefault="00CC47FF" w:rsidP="00907E7D">
      <w:pPr>
        <w:pStyle w:val="Heading2"/>
        <w:keepLines/>
        <w:numPr>
          <w:ilvl w:val="1"/>
          <w:numId w:val="21"/>
        </w:numPr>
        <w:overflowPunct w:val="0"/>
        <w:autoSpaceDE w:val="0"/>
        <w:autoSpaceDN w:val="0"/>
        <w:adjustRightInd w:val="0"/>
        <w:spacing w:before="180" w:after="180"/>
        <w:jc w:val="both"/>
        <w:textAlignment w:val="baseline"/>
        <w:rPr>
          <w:rFonts w:eastAsia="宋体" w:cs="Times New Roman"/>
          <w:b w:val="0"/>
          <w:sz w:val="30"/>
          <w:szCs w:val="30"/>
          <w:lang w:val="en-GB"/>
        </w:rPr>
      </w:pPr>
      <w:r w:rsidRPr="004C3A1E">
        <w:rPr>
          <w:rFonts w:eastAsia="宋体" w:cs="Times New Roman"/>
          <w:b w:val="0"/>
          <w:sz w:val="30"/>
          <w:szCs w:val="30"/>
          <w:lang w:val="en-GB"/>
        </w:rPr>
        <w:t>Layer-3 filter</w:t>
      </w:r>
    </w:p>
    <w:p w14:paraId="69FFC232" w14:textId="54023460" w:rsidR="001973B5" w:rsidRPr="004C3A1E" w:rsidRDefault="00AE2DAF" w:rsidP="00631C28">
      <w:pPr>
        <w:overflowPunct w:val="0"/>
        <w:autoSpaceDE w:val="0"/>
        <w:autoSpaceDN w:val="0"/>
        <w:adjustRightInd w:val="0"/>
        <w:spacing w:after="180"/>
        <w:jc w:val="both"/>
        <w:textAlignment w:val="baseline"/>
        <w:rPr>
          <w:rFonts w:eastAsia="宋体"/>
          <w:lang w:eastAsia="zh-CN"/>
        </w:rPr>
      </w:pPr>
      <w:r w:rsidRPr="004C3A1E">
        <w:rPr>
          <w:rFonts w:eastAsia="宋体"/>
          <w:lang w:eastAsia="zh-CN"/>
        </w:rPr>
        <w:t>One more issue is whether the measurement results</w:t>
      </w:r>
      <w:r w:rsidR="0015757B" w:rsidRPr="004C3A1E">
        <w:rPr>
          <w:rFonts w:eastAsia="宋体"/>
          <w:lang w:eastAsia="zh-CN"/>
        </w:rPr>
        <w:t xml:space="preserve"> used for the beam selection</w:t>
      </w:r>
      <w:r w:rsidRPr="004C3A1E">
        <w:rPr>
          <w:rFonts w:eastAsia="宋体"/>
          <w:lang w:eastAsia="zh-CN"/>
        </w:rPr>
        <w:t xml:space="preserve"> are layer-3 filtered</w:t>
      </w:r>
      <w:r w:rsidR="00B67604" w:rsidRPr="004C3A1E">
        <w:rPr>
          <w:rFonts w:eastAsia="宋体"/>
          <w:lang w:eastAsia="zh-CN"/>
        </w:rPr>
        <w:t xml:space="preserve">. </w:t>
      </w:r>
      <w:r w:rsidR="00D22498" w:rsidRPr="004C3A1E">
        <w:rPr>
          <w:rFonts w:eastAsia="宋体"/>
          <w:lang w:eastAsia="zh-CN"/>
        </w:rPr>
        <w:t>From our</w:t>
      </w:r>
      <w:r w:rsidR="00C2773D" w:rsidRPr="004C3A1E">
        <w:rPr>
          <w:rFonts w:eastAsia="宋体"/>
          <w:lang w:eastAsia="zh-CN"/>
        </w:rPr>
        <w:t xml:space="preserve"> understanding, the UE in CONNECTED can have both layer-3-filtered</w:t>
      </w:r>
      <w:r w:rsidR="004E2942" w:rsidRPr="004C3A1E">
        <w:rPr>
          <w:rFonts w:eastAsia="宋体"/>
          <w:lang w:eastAsia="zh-CN"/>
        </w:rPr>
        <w:t xml:space="preserve"> (from RRC layer)</w:t>
      </w:r>
      <w:r w:rsidR="00C2773D" w:rsidRPr="004C3A1E">
        <w:rPr>
          <w:rFonts w:eastAsia="宋体"/>
          <w:lang w:eastAsia="zh-CN"/>
        </w:rPr>
        <w:t xml:space="preserve"> and non-layer-3-filtered measurement results</w:t>
      </w:r>
      <w:r w:rsidR="004E2942" w:rsidRPr="004C3A1E">
        <w:rPr>
          <w:rFonts w:eastAsia="宋体"/>
          <w:lang w:eastAsia="zh-CN"/>
        </w:rPr>
        <w:t xml:space="preserve"> (from PHY layer)</w:t>
      </w:r>
      <w:r w:rsidR="00CE552C" w:rsidRPr="004C3A1E">
        <w:rPr>
          <w:rFonts w:eastAsia="宋体"/>
          <w:lang w:eastAsia="zh-CN"/>
        </w:rPr>
        <w:t xml:space="preserve"> </w:t>
      </w:r>
      <w:r w:rsidR="00123617" w:rsidRPr="004C3A1E">
        <w:rPr>
          <w:rFonts w:eastAsia="宋体"/>
          <w:lang w:eastAsia="zh-CN"/>
        </w:rPr>
        <w:t>available</w:t>
      </w:r>
      <w:r w:rsidR="00E206FB" w:rsidRPr="004C3A1E">
        <w:rPr>
          <w:rFonts w:eastAsia="宋体"/>
          <w:lang w:eastAsia="zh-CN"/>
        </w:rPr>
        <w:t xml:space="preserve">. </w:t>
      </w:r>
      <w:r w:rsidR="007A7361" w:rsidRPr="004C3A1E">
        <w:rPr>
          <w:rFonts w:eastAsia="宋体"/>
          <w:lang w:eastAsia="zh-CN"/>
        </w:rPr>
        <w:t>In the RRC specification, only layer-3 filtered measurement results are used for measurement reporting</w:t>
      </w:r>
      <w:r w:rsidR="00EE7D61" w:rsidRPr="004C3A1E">
        <w:rPr>
          <w:rFonts w:eastAsia="宋体"/>
          <w:lang w:eastAsia="zh-CN"/>
        </w:rPr>
        <w:t xml:space="preserve"> in CONNECTED</w:t>
      </w:r>
      <w:r w:rsidR="00801EF0" w:rsidRPr="004C3A1E">
        <w:rPr>
          <w:rFonts w:eastAsia="宋体"/>
          <w:lang w:eastAsia="zh-CN"/>
        </w:rPr>
        <w:t>.</w:t>
      </w:r>
      <w:r w:rsidR="003B124C" w:rsidRPr="004C3A1E">
        <w:rPr>
          <w:rFonts w:eastAsia="宋体"/>
          <w:lang w:eastAsia="zh-CN"/>
        </w:rPr>
        <w:t xml:space="preserve"> </w:t>
      </w:r>
      <w:r w:rsidR="00805820" w:rsidRPr="004C3A1E">
        <w:rPr>
          <w:rFonts w:eastAsia="宋体"/>
          <w:lang w:eastAsia="zh-CN"/>
        </w:rPr>
        <w:t>From our understanding, the layer-3 filtered measurement results are more accurate for the beam selection</w:t>
      </w:r>
      <w:r w:rsidR="00EF18B2" w:rsidRPr="004C3A1E">
        <w:rPr>
          <w:rFonts w:eastAsia="宋体"/>
          <w:lang w:eastAsia="zh-CN"/>
        </w:rPr>
        <w:t xml:space="preserve">. But to simplify the UE implementation, we consider that whether </w:t>
      </w:r>
      <w:r w:rsidR="00B734F0" w:rsidRPr="004C3A1E">
        <w:rPr>
          <w:rFonts w:eastAsia="宋体"/>
          <w:lang w:eastAsia="zh-CN"/>
        </w:rPr>
        <w:t>the measurement result used for beam selection is layer-3 filtered can be left to the UE implementation.</w:t>
      </w:r>
    </w:p>
    <w:p w14:paraId="6C2D5ABA" w14:textId="348E7E72" w:rsidR="00156DA9" w:rsidRPr="004C3A1E" w:rsidRDefault="00156DA9" w:rsidP="00631C28">
      <w:pPr>
        <w:overflowPunct w:val="0"/>
        <w:autoSpaceDE w:val="0"/>
        <w:autoSpaceDN w:val="0"/>
        <w:adjustRightInd w:val="0"/>
        <w:spacing w:after="180"/>
        <w:jc w:val="both"/>
        <w:textAlignment w:val="baseline"/>
        <w:rPr>
          <w:rFonts w:eastAsia="宋体"/>
          <w:b/>
          <w:lang w:eastAsia="zh-CN"/>
        </w:rPr>
      </w:pPr>
      <w:r w:rsidRPr="004C3A1E">
        <w:rPr>
          <w:rFonts w:eastAsia="宋体"/>
          <w:b/>
          <w:lang w:eastAsia="zh-CN"/>
        </w:rPr>
        <w:t>Proposal 2: Whether the measurement result</w:t>
      </w:r>
      <w:r w:rsidR="0077727B" w:rsidRPr="004C3A1E">
        <w:rPr>
          <w:rFonts w:eastAsia="宋体"/>
          <w:b/>
          <w:lang w:eastAsia="zh-CN"/>
        </w:rPr>
        <w:t xml:space="preserve"> used for beam selection</w:t>
      </w:r>
      <w:r w:rsidRPr="004C3A1E">
        <w:rPr>
          <w:rFonts w:eastAsia="宋体"/>
          <w:b/>
          <w:lang w:eastAsia="zh-CN"/>
        </w:rPr>
        <w:t xml:space="preserve"> is </w:t>
      </w:r>
      <w:r w:rsidR="001750BA" w:rsidRPr="004C3A1E">
        <w:rPr>
          <w:rFonts w:eastAsia="宋体"/>
          <w:b/>
          <w:lang w:eastAsia="zh-CN"/>
        </w:rPr>
        <w:t>layer-3 filtered</w:t>
      </w:r>
      <w:r w:rsidRPr="004C3A1E">
        <w:rPr>
          <w:rFonts w:eastAsia="宋体"/>
          <w:b/>
          <w:lang w:eastAsia="zh-CN"/>
        </w:rPr>
        <w:t xml:space="preserve"> is left to the UE implementation.</w:t>
      </w:r>
    </w:p>
    <w:p w14:paraId="43197ADE" w14:textId="22832622" w:rsidR="00245A37" w:rsidRDefault="002B383D" w:rsidP="00631C28">
      <w:pPr>
        <w:overflowPunct w:val="0"/>
        <w:autoSpaceDE w:val="0"/>
        <w:autoSpaceDN w:val="0"/>
        <w:adjustRightInd w:val="0"/>
        <w:spacing w:after="180"/>
        <w:jc w:val="both"/>
        <w:textAlignment w:val="baseline"/>
        <w:rPr>
          <w:rFonts w:eastAsia="宋体"/>
          <w:lang w:eastAsia="zh-CN"/>
        </w:rPr>
      </w:pPr>
      <w:r w:rsidRPr="002B383D">
        <w:rPr>
          <w:rFonts w:eastAsia="宋体"/>
          <w:lang w:eastAsia="zh-CN"/>
        </w:rPr>
        <w:t>Accor</w:t>
      </w:r>
      <w:r>
        <w:rPr>
          <w:rFonts w:eastAsia="宋体"/>
          <w:lang w:eastAsia="zh-CN"/>
        </w:rPr>
        <w:t xml:space="preserve">ding to the analysis </w:t>
      </w:r>
      <w:r w:rsidR="00235326">
        <w:rPr>
          <w:rFonts w:eastAsia="宋体"/>
          <w:lang w:eastAsia="zh-CN"/>
        </w:rPr>
        <w:t>given above, we think that a</w:t>
      </w:r>
      <w:r>
        <w:rPr>
          <w:rFonts w:eastAsia="宋体"/>
          <w:lang w:eastAsia="zh-CN"/>
        </w:rPr>
        <w:t xml:space="preserve"> note should be added to the MAC specification to clarify which measurement result is used for </w:t>
      </w:r>
      <w:r w:rsidR="00235326">
        <w:rPr>
          <w:rFonts w:eastAsia="宋体"/>
          <w:lang w:eastAsia="zh-CN"/>
        </w:rPr>
        <w:t>the selection of beam.</w:t>
      </w:r>
    </w:p>
    <w:p w14:paraId="02CAED55" w14:textId="620864AE" w:rsidR="007B253E" w:rsidRPr="005F1840" w:rsidRDefault="007B253E" w:rsidP="00631C28">
      <w:pPr>
        <w:overflowPunct w:val="0"/>
        <w:autoSpaceDE w:val="0"/>
        <w:autoSpaceDN w:val="0"/>
        <w:adjustRightInd w:val="0"/>
        <w:spacing w:after="180"/>
        <w:jc w:val="both"/>
        <w:textAlignment w:val="baseline"/>
        <w:rPr>
          <w:rFonts w:eastAsia="宋体"/>
          <w:b/>
          <w:lang w:eastAsia="zh-CN"/>
        </w:rPr>
      </w:pPr>
      <w:r w:rsidRPr="005F1840">
        <w:rPr>
          <w:rFonts w:eastAsia="宋体"/>
          <w:b/>
          <w:lang w:eastAsia="zh-CN"/>
        </w:rPr>
        <w:t>Proposal 3: To add a note in</w:t>
      </w:r>
      <w:r w:rsidR="00B14288" w:rsidRPr="005F1840">
        <w:rPr>
          <w:rFonts w:eastAsia="宋体"/>
          <w:b/>
          <w:lang w:eastAsia="zh-CN"/>
        </w:rPr>
        <w:t xml:space="preserve"> section 5.1.2 of</w:t>
      </w:r>
      <w:r w:rsidRPr="005F1840">
        <w:rPr>
          <w:rFonts w:eastAsia="宋体"/>
          <w:b/>
          <w:lang w:eastAsia="zh-CN"/>
        </w:rPr>
        <w:t xml:space="preserve"> 38.321 to clarify which measurement is used for the </w:t>
      </w:r>
      <w:r w:rsidR="009944A0" w:rsidRPr="005F1840">
        <w:rPr>
          <w:rFonts w:eastAsia="宋体"/>
          <w:b/>
          <w:lang w:eastAsia="zh-CN"/>
        </w:rPr>
        <w:t>beam selection:</w:t>
      </w:r>
    </w:p>
    <w:p w14:paraId="74A65E24" w14:textId="7AB40983" w:rsidR="009944A0" w:rsidRPr="00916518" w:rsidRDefault="00521BE0" w:rsidP="00916518">
      <w:pPr>
        <w:pStyle w:val="ListParagraph"/>
        <w:numPr>
          <w:ilvl w:val="0"/>
          <w:numId w:val="50"/>
        </w:numPr>
        <w:overflowPunct w:val="0"/>
        <w:autoSpaceDE w:val="0"/>
        <w:autoSpaceDN w:val="0"/>
        <w:adjustRightInd w:val="0"/>
        <w:spacing w:after="180"/>
        <w:ind w:firstLineChars="0"/>
        <w:textAlignment w:val="baseline"/>
        <w:rPr>
          <w:b/>
        </w:rPr>
      </w:pPr>
      <w:r w:rsidRPr="00916518">
        <w:rPr>
          <w:b/>
          <w:lang w:val="en-GB"/>
        </w:rPr>
        <w:t xml:space="preserve">NOTE </w:t>
      </w:r>
      <w:r w:rsidR="001B0144" w:rsidRPr="00916518">
        <w:rPr>
          <w:b/>
          <w:lang w:val="en-GB"/>
        </w:rPr>
        <w:t>x</w:t>
      </w:r>
      <w:r w:rsidRPr="00916518">
        <w:rPr>
          <w:b/>
          <w:lang w:val="en-GB"/>
        </w:rPr>
        <w:t>:</w:t>
      </w:r>
      <w:r w:rsidRPr="00916518">
        <w:rPr>
          <w:b/>
          <w:lang w:val="en-GB"/>
        </w:rPr>
        <w:tab/>
        <w:t xml:space="preserve">The UE </w:t>
      </w:r>
      <w:r w:rsidR="00E34CE0" w:rsidRPr="00916518">
        <w:rPr>
          <w:b/>
          <w:lang w:val="en-GB"/>
        </w:rPr>
        <w:t>uses</w:t>
      </w:r>
      <w:r w:rsidRPr="00916518">
        <w:rPr>
          <w:b/>
          <w:lang w:val="en-GB"/>
        </w:rPr>
        <w:t xml:space="preserve"> the latest results </w:t>
      </w:r>
      <w:r w:rsidR="00E34CE0" w:rsidRPr="00916518">
        <w:rPr>
          <w:b/>
          <w:lang w:val="en-GB"/>
        </w:rPr>
        <w:t xml:space="preserve">of SS-RSRP/CSI-RS </w:t>
      </w:r>
      <w:r w:rsidRPr="00916518">
        <w:rPr>
          <w:b/>
          <w:lang w:val="en-GB"/>
        </w:rPr>
        <w:t>in accordance with the performance requirements as specified in TS 3</w:t>
      </w:r>
      <w:r w:rsidR="0094085D" w:rsidRPr="00916518">
        <w:rPr>
          <w:b/>
          <w:lang w:val="en-GB"/>
        </w:rPr>
        <w:t>8</w:t>
      </w:r>
      <w:r w:rsidRPr="00916518">
        <w:rPr>
          <w:b/>
          <w:lang w:val="en-GB"/>
        </w:rPr>
        <w:t>.133 [</w:t>
      </w:r>
      <w:r w:rsidR="00B86D37" w:rsidRPr="00916518">
        <w:rPr>
          <w:b/>
          <w:lang w:val="en-GB"/>
        </w:rPr>
        <w:t>11</w:t>
      </w:r>
      <w:r w:rsidRPr="00916518">
        <w:rPr>
          <w:b/>
          <w:lang w:val="en-GB"/>
        </w:rPr>
        <w:t xml:space="preserve">]. </w:t>
      </w:r>
    </w:p>
    <w:p w14:paraId="4A4CB139" w14:textId="4A70A6DD" w:rsidR="005F118D" w:rsidRPr="002B383D" w:rsidRDefault="005F118D"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The text proposal can also be found in Annex A.</w:t>
      </w:r>
    </w:p>
    <w:bookmarkEnd w:id="6"/>
    <w:bookmarkEnd w:id="7"/>
    <w:bookmarkEnd w:id="8"/>
    <w:bookmarkEnd w:id="9"/>
    <w:p w14:paraId="22FE7DFE" w14:textId="77777777" w:rsidR="00164F5B" w:rsidRPr="004C3A1E" w:rsidRDefault="00164F5B" w:rsidP="00164F5B">
      <w:pPr>
        <w:pStyle w:val="Heading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4C3A1E">
        <w:rPr>
          <w:rFonts w:cs="Times New Roman" w:hint="eastAsia"/>
          <w:b w:val="0"/>
          <w:bCs w:val="0"/>
          <w:kern w:val="0"/>
          <w:sz w:val="36"/>
          <w:szCs w:val="20"/>
          <w:lang w:val="fr-FR"/>
        </w:rPr>
        <w:t>Conclusion</w:t>
      </w:r>
    </w:p>
    <w:p w14:paraId="18344CD2" w14:textId="77777777" w:rsidR="00164F5B" w:rsidRPr="004C3A1E" w:rsidRDefault="00164F5B" w:rsidP="00A235F5">
      <w:pPr>
        <w:overflowPunct w:val="0"/>
        <w:autoSpaceDE w:val="0"/>
        <w:autoSpaceDN w:val="0"/>
        <w:adjustRightInd w:val="0"/>
        <w:spacing w:after="180"/>
        <w:jc w:val="both"/>
        <w:textAlignment w:val="baseline"/>
        <w:rPr>
          <w:rFonts w:eastAsia="宋体"/>
          <w:szCs w:val="20"/>
          <w:lang w:eastAsia="zh-CN"/>
        </w:rPr>
      </w:pPr>
      <w:r w:rsidRPr="004C3A1E">
        <w:rPr>
          <w:rFonts w:eastAsia="宋体" w:hint="eastAsia"/>
          <w:lang w:eastAsia="zh-CN"/>
        </w:rPr>
        <w:t xml:space="preserve">In this contribution, we </w:t>
      </w:r>
      <w:r w:rsidR="00F41AA8" w:rsidRPr="004C3A1E">
        <w:rPr>
          <w:rFonts w:eastAsia="宋体"/>
          <w:lang w:eastAsia="zh-CN"/>
        </w:rPr>
        <w:t>clarify the measurement result used for the beam selection, and the proposals and observations are given as follows:</w:t>
      </w:r>
      <w:r w:rsidR="002F1E1A" w:rsidRPr="004C3A1E">
        <w:rPr>
          <w:rFonts w:eastAsia="宋体"/>
          <w:szCs w:val="20"/>
          <w:lang w:eastAsia="zh-CN"/>
        </w:rPr>
        <w:t xml:space="preserve"> </w:t>
      </w:r>
    </w:p>
    <w:p w14:paraId="26CCD58F" w14:textId="77777777" w:rsidR="007F6827" w:rsidRPr="004C3A1E" w:rsidRDefault="007F6827" w:rsidP="007F6827">
      <w:pPr>
        <w:overflowPunct w:val="0"/>
        <w:autoSpaceDE w:val="0"/>
        <w:autoSpaceDN w:val="0"/>
        <w:adjustRightInd w:val="0"/>
        <w:spacing w:after="180"/>
        <w:jc w:val="both"/>
        <w:textAlignment w:val="baseline"/>
        <w:rPr>
          <w:rFonts w:eastAsia="宋体"/>
          <w:b/>
          <w:lang w:eastAsia="zh-CN"/>
        </w:rPr>
      </w:pPr>
      <w:r w:rsidRPr="004C3A1E">
        <w:rPr>
          <w:rFonts w:eastAsia="宋体"/>
          <w:b/>
          <w:lang w:eastAsia="zh-CN"/>
        </w:rPr>
        <w:t xml:space="preserve">Observation 1: In the </w:t>
      </w:r>
      <w:r>
        <w:rPr>
          <w:rFonts w:eastAsia="宋体"/>
          <w:b/>
          <w:lang w:eastAsia="zh-CN"/>
        </w:rPr>
        <w:t>TS 38.321</w:t>
      </w:r>
      <w:r w:rsidRPr="004C3A1E">
        <w:rPr>
          <w:rFonts w:eastAsia="宋体"/>
          <w:b/>
          <w:lang w:eastAsia="zh-CN"/>
        </w:rPr>
        <w:t xml:space="preserve"> for the beam selection, it is not clear which measurement result is used for the beam selection.</w:t>
      </w:r>
    </w:p>
    <w:p w14:paraId="1B298F8A" w14:textId="49059C22" w:rsidR="007F6827" w:rsidRPr="004C3A1E" w:rsidRDefault="007F6827" w:rsidP="007F6827">
      <w:pPr>
        <w:overflowPunct w:val="0"/>
        <w:autoSpaceDE w:val="0"/>
        <w:autoSpaceDN w:val="0"/>
        <w:adjustRightInd w:val="0"/>
        <w:spacing w:after="180"/>
        <w:jc w:val="both"/>
        <w:textAlignment w:val="baseline"/>
        <w:rPr>
          <w:rFonts w:eastAsia="宋体"/>
          <w:b/>
          <w:lang w:eastAsia="zh-CN"/>
        </w:rPr>
      </w:pPr>
      <w:r w:rsidRPr="004C3A1E">
        <w:rPr>
          <w:rFonts w:eastAsia="宋体"/>
          <w:b/>
          <w:lang w:eastAsia="zh-CN"/>
        </w:rPr>
        <w:t>Observation 2: If the UE is allowed to use any measurement result for each beam, the threshold-based beam selection is broken</w:t>
      </w:r>
      <w:r w:rsidR="002D42E7">
        <w:rPr>
          <w:rFonts w:eastAsia="宋体"/>
          <w:b/>
          <w:lang w:eastAsia="zh-CN"/>
        </w:rPr>
        <w:t xml:space="preserve"> for IoT test</w:t>
      </w:r>
      <w:r w:rsidRPr="004C3A1E">
        <w:rPr>
          <w:rFonts w:eastAsia="宋体"/>
          <w:b/>
          <w:lang w:eastAsia="zh-CN"/>
        </w:rPr>
        <w:t>.</w:t>
      </w:r>
    </w:p>
    <w:p w14:paraId="680FAF55" w14:textId="77777777" w:rsidR="00BF3733" w:rsidRPr="004C3A1E" w:rsidRDefault="00BF3733" w:rsidP="00BF3733">
      <w:pPr>
        <w:overflowPunct w:val="0"/>
        <w:autoSpaceDE w:val="0"/>
        <w:autoSpaceDN w:val="0"/>
        <w:adjustRightInd w:val="0"/>
        <w:spacing w:after="180"/>
        <w:jc w:val="both"/>
        <w:textAlignment w:val="baseline"/>
        <w:rPr>
          <w:rFonts w:eastAsia="宋体"/>
          <w:b/>
          <w:lang w:eastAsia="zh-CN"/>
        </w:rPr>
      </w:pPr>
      <w:r w:rsidRPr="004C3A1E">
        <w:rPr>
          <w:rFonts w:eastAsia="宋体"/>
          <w:b/>
          <w:lang w:eastAsia="zh-CN"/>
        </w:rPr>
        <w:lastRenderedPageBreak/>
        <w:t>Observation 3: In LTE, the latest available measurement results are used for the measurement reporting and logging.</w:t>
      </w:r>
    </w:p>
    <w:p w14:paraId="1181B0D5" w14:textId="77777777" w:rsidR="001A4A17" w:rsidRPr="004C3A1E" w:rsidRDefault="001A4A17" w:rsidP="001A4A17">
      <w:pPr>
        <w:overflowPunct w:val="0"/>
        <w:autoSpaceDE w:val="0"/>
        <w:autoSpaceDN w:val="0"/>
        <w:adjustRightInd w:val="0"/>
        <w:spacing w:after="180"/>
        <w:jc w:val="both"/>
        <w:textAlignment w:val="baseline"/>
        <w:rPr>
          <w:rFonts w:eastAsia="宋体"/>
          <w:b/>
          <w:lang w:eastAsia="zh-CN"/>
        </w:rPr>
      </w:pPr>
      <w:r w:rsidRPr="004C3A1E">
        <w:rPr>
          <w:rFonts w:eastAsia="宋体"/>
          <w:b/>
          <w:lang w:eastAsia="zh-CN"/>
        </w:rPr>
        <w:t>Proposal 1: To use the latest available measurement result for the beam selection.</w:t>
      </w:r>
    </w:p>
    <w:p w14:paraId="79E78AFB" w14:textId="77777777" w:rsidR="007B21BE" w:rsidRPr="004C3A1E" w:rsidRDefault="007B21BE" w:rsidP="007B21BE">
      <w:pPr>
        <w:overflowPunct w:val="0"/>
        <w:autoSpaceDE w:val="0"/>
        <w:autoSpaceDN w:val="0"/>
        <w:adjustRightInd w:val="0"/>
        <w:spacing w:after="180"/>
        <w:jc w:val="both"/>
        <w:textAlignment w:val="baseline"/>
        <w:rPr>
          <w:rFonts w:eastAsia="宋体"/>
          <w:b/>
          <w:lang w:eastAsia="zh-CN"/>
        </w:rPr>
      </w:pPr>
      <w:r w:rsidRPr="004C3A1E">
        <w:rPr>
          <w:rFonts w:eastAsia="宋体"/>
          <w:b/>
          <w:lang w:eastAsia="zh-CN"/>
        </w:rPr>
        <w:t>Proposal 2: Whether the measurement result used for beam selection is layer-3 filtered is left to the UE implementation.</w:t>
      </w:r>
    </w:p>
    <w:p w14:paraId="3E08E7B8" w14:textId="77777777" w:rsidR="00E57F15" w:rsidRPr="005F1840" w:rsidRDefault="00E57F15" w:rsidP="00E57F15">
      <w:pPr>
        <w:overflowPunct w:val="0"/>
        <w:autoSpaceDE w:val="0"/>
        <w:autoSpaceDN w:val="0"/>
        <w:adjustRightInd w:val="0"/>
        <w:spacing w:after="180"/>
        <w:jc w:val="both"/>
        <w:textAlignment w:val="baseline"/>
        <w:rPr>
          <w:rFonts w:eastAsia="宋体"/>
          <w:b/>
          <w:lang w:eastAsia="zh-CN"/>
        </w:rPr>
      </w:pPr>
      <w:r w:rsidRPr="005F1840">
        <w:rPr>
          <w:rFonts w:eastAsia="宋体"/>
          <w:b/>
          <w:lang w:eastAsia="zh-CN"/>
        </w:rPr>
        <w:t>Proposal 3: To add a note in section 5.1.2 of 38.321 to clarify which measurement is used for the beam selection:</w:t>
      </w:r>
    </w:p>
    <w:p w14:paraId="76AE4EFD" w14:textId="77777777" w:rsidR="00E57F15" w:rsidRPr="00916518" w:rsidRDefault="00E57F15" w:rsidP="00E57F15">
      <w:pPr>
        <w:pStyle w:val="ListParagraph"/>
        <w:numPr>
          <w:ilvl w:val="0"/>
          <w:numId w:val="50"/>
        </w:numPr>
        <w:overflowPunct w:val="0"/>
        <w:autoSpaceDE w:val="0"/>
        <w:autoSpaceDN w:val="0"/>
        <w:adjustRightInd w:val="0"/>
        <w:spacing w:after="180"/>
        <w:ind w:firstLineChars="0"/>
        <w:textAlignment w:val="baseline"/>
        <w:rPr>
          <w:b/>
        </w:rPr>
      </w:pPr>
      <w:r w:rsidRPr="00916518">
        <w:rPr>
          <w:b/>
          <w:lang w:val="en-GB"/>
        </w:rPr>
        <w:t>NOTE x:</w:t>
      </w:r>
      <w:r w:rsidRPr="00916518">
        <w:rPr>
          <w:b/>
          <w:lang w:val="en-GB"/>
        </w:rPr>
        <w:tab/>
        <w:t>The UE uses the latest results of SS-RSRP/CSI-RS in accordance with the performance requirements as specified in TS 38.133 [11]. E.g. RSRP and RSRQ results are available only if the UE has a sufficient number of results/ receives a sufficient number of samples.</w:t>
      </w:r>
    </w:p>
    <w:p w14:paraId="283FD4E4" w14:textId="77777777" w:rsidR="00164F5B" w:rsidRPr="004C3A1E" w:rsidRDefault="00FB0A94" w:rsidP="009A249D">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4C3A1E">
        <w:rPr>
          <w:rFonts w:cs="Times New Roman" w:hint="eastAsia"/>
          <w:b w:val="0"/>
          <w:bCs w:val="0"/>
          <w:kern w:val="0"/>
          <w:sz w:val="36"/>
          <w:szCs w:val="20"/>
          <w:lang w:val="fr-FR"/>
        </w:rPr>
        <w:t>Reference</w:t>
      </w:r>
    </w:p>
    <w:bookmarkEnd w:id="4"/>
    <w:bookmarkEnd w:id="5"/>
    <w:p w14:paraId="33D6F14A" w14:textId="77777777" w:rsidR="00C843BF" w:rsidRPr="004C3A1E" w:rsidRDefault="00E31AAC" w:rsidP="00C843BF">
      <w:pPr>
        <w:pStyle w:val="BodyText"/>
        <w:numPr>
          <w:ilvl w:val="0"/>
          <w:numId w:val="24"/>
        </w:numPr>
        <w:rPr>
          <w:rFonts w:eastAsia="宋体"/>
          <w:kern w:val="2"/>
          <w:szCs w:val="20"/>
          <w:lang w:eastAsia="zh-CN"/>
        </w:rPr>
      </w:pPr>
      <w:r w:rsidRPr="004C3A1E">
        <w:rPr>
          <w:rFonts w:eastAsia="宋体"/>
          <w:kern w:val="2"/>
          <w:szCs w:val="20"/>
          <w:lang w:eastAsia="zh-CN"/>
        </w:rPr>
        <w:t>3GPP RAN2#99bis meeting minutes</w:t>
      </w:r>
    </w:p>
    <w:p w14:paraId="57F38224" w14:textId="77777777" w:rsidR="00CE52FB" w:rsidRPr="004C3A1E" w:rsidRDefault="00CE52FB" w:rsidP="00C843BF">
      <w:pPr>
        <w:pStyle w:val="BodyText"/>
        <w:numPr>
          <w:ilvl w:val="0"/>
          <w:numId w:val="24"/>
        </w:numPr>
        <w:rPr>
          <w:rFonts w:eastAsia="宋体"/>
          <w:kern w:val="2"/>
          <w:szCs w:val="20"/>
          <w:lang w:eastAsia="zh-CN"/>
        </w:rPr>
      </w:pPr>
      <w:r w:rsidRPr="004C3A1E">
        <w:rPr>
          <w:rFonts w:eastAsia="宋体"/>
          <w:kern w:val="2"/>
          <w:szCs w:val="20"/>
          <w:lang w:eastAsia="zh-CN"/>
        </w:rPr>
        <w:t xml:space="preserve"> R2-1711994 - Text proposal for Random access</w:t>
      </w:r>
      <w:r w:rsidR="00BF6B01" w:rsidRPr="004C3A1E">
        <w:rPr>
          <w:rFonts w:eastAsia="宋体"/>
          <w:kern w:val="2"/>
          <w:szCs w:val="20"/>
          <w:lang w:eastAsia="zh-CN"/>
        </w:rPr>
        <w:t>, Ericsson</w:t>
      </w:r>
    </w:p>
    <w:p w14:paraId="35D3C074" w14:textId="178AF311" w:rsidR="00951E77" w:rsidRDefault="00951E77" w:rsidP="00C843BF">
      <w:pPr>
        <w:pStyle w:val="BodyText"/>
        <w:numPr>
          <w:ilvl w:val="0"/>
          <w:numId w:val="24"/>
        </w:numPr>
        <w:rPr>
          <w:rFonts w:eastAsia="宋体"/>
          <w:kern w:val="2"/>
          <w:szCs w:val="20"/>
          <w:lang w:eastAsia="zh-CN"/>
        </w:rPr>
      </w:pPr>
      <w:r w:rsidRPr="00B0108F">
        <w:t xml:space="preserve">3GPP TS 3GPP TS </w:t>
      </w:r>
      <w:r w:rsidRPr="00B0108F">
        <w:rPr>
          <w:rFonts w:hint="eastAsia"/>
        </w:rPr>
        <w:t>38</w:t>
      </w:r>
      <w:r w:rsidRPr="00B0108F">
        <w:t>.</w:t>
      </w:r>
      <w:r w:rsidRPr="00B0108F">
        <w:rPr>
          <w:rFonts w:hint="eastAsia"/>
        </w:rPr>
        <w:t>321</w:t>
      </w:r>
      <w:r w:rsidRPr="00B0108F">
        <w:t xml:space="preserve"> V</w:t>
      </w:r>
      <w:r w:rsidRPr="00B0108F">
        <w:rPr>
          <w:rFonts w:hint="eastAsia"/>
        </w:rPr>
        <w:t>2</w:t>
      </w:r>
      <w:r w:rsidRPr="00B0108F">
        <w:t>.</w:t>
      </w:r>
      <w:r w:rsidRPr="00B0108F">
        <w:rPr>
          <w:rFonts w:hint="eastAsia"/>
        </w:rPr>
        <w:t>0</w:t>
      </w:r>
      <w:r w:rsidRPr="00B0108F">
        <w:t>.</w:t>
      </w:r>
      <w:r w:rsidRPr="00B0108F">
        <w:rPr>
          <w:rFonts w:hint="eastAsia"/>
        </w:rPr>
        <w:t>0</w:t>
      </w:r>
      <w:r w:rsidRPr="00B0108F">
        <w:t>, “</w:t>
      </w:r>
      <w:r w:rsidRPr="00E37077">
        <w:rPr>
          <w:rFonts w:hint="eastAsia"/>
        </w:rPr>
        <w:t>NR</w:t>
      </w:r>
      <w:r w:rsidRPr="00E37077">
        <w:t>;</w:t>
      </w:r>
      <w:r>
        <w:t xml:space="preserve"> </w:t>
      </w:r>
      <w:r w:rsidRPr="001411F4">
        <w:t>Medium Access Control (MAC) protocol specification</w:t>
      </w:r>
      <w:r w:rsidRPr="00B0108F">
        <w:t>”</w:t>
      </w:r>
    </w:p>
    <w:p w14:paraId="00207F3C" w14:textId="619FF12A" w:rsidR="00562D17" w:rsidRPr="004C3A1E" w:rsidRDefault="00562D17" w:rsidP="00C843BF">
      <w:pPr>
        <w:pStyle w:val="BodyText"/>
        <w:numPr>
          <w:ilvl w:val="0"/>
          <w:numId w:val="24"/>
        </w:numPr>
        <w:rPr>
          <w:rFonts w:eastAsia="宋体"/>
          <w:kern w:val="2"/>
          <w:szCs w:val="20"/>
          <w:lang w:eastAsia="zh-CN"/>
        </w:rPr>
      </w:pPr>
      <w:r w:rsidRPr="004C3A1E">
        <w:rPr>
          <w:rFonts w:eastAsia="宋体"/>
          <w:kern w:val="2"/>
          <w:szCs w:val="20"/>
          <w:lang w:eastAsia="zh-CN"/>
        </w:rPr>
        <w:t xml:space="preserve">3GPP TS 36.331, </w:t>
      </w:r>
      <w:r w:rsidR="00A1400A" w:rsidRPr="004C3A1E">
        <w:rPr>
          <w:rFonts w:eastAsia="宋体"/>
          <w:kern w:val="2"/>
          <w:szCs w:val="20"/>
          <w:lang w:eastAsia="zh-CN"/>
        </w:rPr>
        <w:t>“</w:t>
      </w:r>
      <w:r w:rsidR="0080588A" w:rsidRPr="004C3A1E">
        <w:t>Radio Resource Control (RRC)</w:t>
      </w:r>
      <w:r w:rsidR="00A1400A" w:rsidRPr="004C3A1E">
        <w:rPr>
          <w:rFonts w:eastAsia="宋体"/>
          <w:kern w:val="2"/>
          <w:szCs w:val="20"/>
          <w:lang w:eastAsia="zh-CN"/>
        </w:rPr>
        <w:t>”</w:t>
      </w:r>
    </w:p>
    <w:p w14:paraId="33D48C40" w14:textId="790FF655" w:rsidR="008259AE" w:rsidRPr="00402C29" w:rsidRDefault="00796CBB" w:rsidP="00402C29">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402C29">
        <w:rPr>
          <w:rFonts w:cs="Times New Roman"/>
          <w:b w:val="0"/>
          <w:bCs w:val="0"/>
          <w:kern w:val="0"/>
          <w:sz w:val="36"/>
          <w:szCs w:val="20"/>
          <w:lang w:val="fr-FR"/>
        </w:rPr>
        <w:t>Annex A</w:t>
      </w:r>
    </w:p>
    <w:p w14:paraId="64E363B0" w14:textId="77777777" w:rsidR="00B51FFE" w:rsidRDefault="00B51FFE" w:rsidP="00B51FFE">
      <w:pPr>
        <w:pStyle w:val="Heading3"/>
        <w:rPr>
          <w:lang w:eastAsia="ko-KR"/>
        </w:rPr>
      </w:pPr>
      <w:bookmarkStart w:id="10" w:name="_Toc500787981"/>
      <w:r>
        <w:rPr>
          <w:lang w:eastAsia="ko-KR"/>
        </w:rPr>
        <w:t>5.1.2</w:t>
      </w:r>
      <w:r>
        <w:rPr>
          <w:lang w:eastAsia="ko-KR"/>
        </w:rPr>
        <w:tab/>
        <w:t>Random Access Resource selection</w:t>
      </w:r>
      <w:bookmarkEnd w:id="10"/>
    </w:p>
    <w:p w14:paraId="027453EC" w14:textId="77777777" w:rsidR="00B51FFE" w:rsidRDefault="00B51FFE" w:rsidP="00B51FFE">
      <w:pPr>
        <w:rPr>
          <w:lang w:eastAsia="ko-KR"/>
        </w:rPr>
      </w:pPr>
      <w:r>
        <w:rPr>
          <w:lang w:eastAsia="ko-KR"/>
        </w:rPr>
        <w:t>The MAC entity shall:</w:t>
      </w:r>
    </w:p>
    <w:p w14:paraId="43C43750" w14:textId="77777777" w:rsidR="00B51FFE" w:rsidRDefault="00B51FFE" w:rsidP="00B51FFE">
      <w:pPr>
        <w:pStyle w:val="B1"/>
        <w:rPr>
          <w:lang w:eastAsia="ko-KR"/>
        </w:rPr>
      </w:pPr>
      <w:r>
        <w:rPr>
          <w:rFonts w:hint="eastAsia"/>
          <w:lang w:eastAsia="ko-KR"/>
        </w:rPr>
        <w:t>1&gt;</w:t>
      </w:r>
      <w:r>
        <w:rPr>
          <w:rFonts w:hint="eastAsia"/>
          <w:lang w:eastAsia="ko-KR"/>
        </w:rPr>
        <w:tab/>
      </w:r>
      <w:r w:rsidRPr="004677E0">
        <w:rPr>
          <w:lang w:eastAsia="ko-KR"/>
        </w:rPr>
        <w:t>if the Random Access procedure was initiated by a beam failure indication from lower layer</w:t>
      </w:r>
      <w:r>
        <w:rPr>
          <w:rFonts w:hint="eastAsia"/>
          <w:lang w:eastAsia="ko-KR"/>
        </w:rPr>
        <w:t>;</w:t>
      </w:r>
      <w:r w:rsidRPr="004677E0">
        <w:rPr>
          <w:lang w:eastAsia="ko-KR"/>
        </w:rPr>
        <w:t xml:space="preserve"> and</w:t>
      </w:r>
    </w:p>
    <w:p w14:paraId="598AC2D8" w14:textId="77777777" w:rsidR="00B51FFE" w:rsidRDefault="00B51FFE" w:rsidP="00B51FFE">
      <w:pPr>
        <w:pStyle w:val="B1"/>
        <w:rPr>
          <w:lang w:eastAsia="ko-KR"/>
        </w:rPr>
      </w:pPr>
      <w:r>
        <w:rPr>
          <w:rFonts w:hint="eastAsia"/>
          <w:lang w:eastAsia="ko-KR"/>
        </w:rPr>
        <w:t>1&gt;</w:t>
      </w:r>
      <w:r>
        <w:rPr>
          <w:rFonts w:hint="eastAsia"/>
          <w:lang w:eastAsia="ko-KR"/>
        </w:rPr>
        <w:tab/>
        <w:t>if</w:t>
      </w:r>
      <w:r w:rsidRPr="004677E0">
        <w:rPr>
          <w:lang w:eastAsia="ko-KR"/>
        </w:rPr>
        <w:t xml:space="preserve"> </w:t>
      </w:r>
      <w:r>
        <w:rPr>
          <w:rFonts w:hint="eastAsia"/>
          <w:lang w:eastAsia="ko-KR"/>
        </w:rPr>
        <w:t xml:space="preserve">the </w:t>
      </w:r>
      <w:r w:rsidRPr="004677E0">
        <w:rPr>
          <w:lang w:eastAsia="ko-KR"/>
        </w:rPr>
        <w:t xml:space="preserve">contention free PRACH resources </w:t>
      </w:r>
      <w:r w:rsidRPr="004D473E">
        <w:rPr>
          <w:lang w:eastAsia="ko-KR"/>
        </w:rPr>
        <w:t xml:space="preserve">for beam failure recovery request </w:t>
      </w:r>
      <w:r w:rsidRPr="004677E0">
        <w:rPr>
          <w:lang w:eastAsia="ko-KR"/>
        </w:rPr>
        <w:t xml:space="preserve">associated with any of the SS blocks </w:t>
      </w:r>
      <w:r>
        <w:rPr>
          <w:rFonts w:hint="eastAsia"/>
          <w:lang w:eastAsia="ko-KR"/>
        </w:rPr>
        <w:t>and/</w:t>
      </w:r>
      <w:r w:rsidRPr="004677E0">
        <w:rPr>
          <w:lang w:eastAsia="ko-KR"/>
        </w:rPr>
        <w:t>or CSI-RSs have been explicitly provided by RRC</w:t>
      </w:r>
      <w:r>
        <w:rPr>
          <w:rFonts w:hint="eastAsia"/>
          <w:lang w:eastAsia="ko-KR"/>
        </w:rPr>
        <w:t>;</w:t>
      </w:r>
      <w:r w:rsidRPr="004677E0">
        <w:rPr>
          <w:lang w:eastAsia="ko-KR"/>
        </w:rPr>
        <w:t xml:space="preserve"> and</w:t>
      </w:r>
    </w:p>
    <w:p w14:paraId="3B61AD97" w14:textId="77777777" w:rsidR="00B51FFE" w:rsidRDefault="00B51FFE" w:rsidP="00B51FFE">
      <w:pPr>
        <w:pStyle w:val="B1"/>
        <w:rPr>
          <w:lang w:eastAsia="ko-KR"/>
        </w:rPr>
      </w:pPr>
      <w:r>
        <w:rPr>
          <w:rFonts w:hint="eastAsia"/>
          <w:lang w:eastAsia="ko-KR"/>
        </w:rPr>
        <w:t>1&gt;</w:t>
      </w:r>
      <w:r>
        <w:rPr>
          <w:rFonts w:hint="eastAsia"/>
          <w:lang w:eastAsia="ko-KR"/>
        </w:rPr>
        <w:tab/>
        <w:t>if</w:t>
      </w:r>
      <w:r w:rsidRPr="004677E0">
        <w:rPr>
          <w:lang w:eastAsia="ko-KR"/>
        </w:rPr>
        <w:t xml:space="preserve"> at least one of the SS block</w:t>
      </w:r>
      <w:r>
        <w:rPr>
          <w:rFonts w:hint="eastAsia"/>
          <w:lang w:eastAsia="ko-KR"/>
        </w:rPr>
        <w:t>s</w:t>
      </w:r>
      <w:r w:rsidRPr="004677E0">
        <w:rPr>
          <w:lang w:eastAsia="ko-KR"/>
        </w:rPr>
        <w:t xml:space="preserve"> with </w:t>
      </w:r>
      <w:r w:rsidRPr="00E80EED">
        <w:rPr>
          <w:lang w:eastAsia="ko-KR"/>
        </w:rPr>
        <w:t>SS-RSRP</w:t>
      </w:r>
      <w:r w:rsidRPr="004677E0">
        <w:rPr>
          <w:lang w:eastAsia="ko-KR"/>
        </w:rPr>
        <w:t xml:space="preserve"> above </w:t>
      </w:r>
      <w:r w:rsidRPr="00E80EED">
        <w:rPr>
          <w:i/>
          <w:lang w:eastAsia="ko-KR"/>
        </w:rPr>
        <w:t>rsrp-ThresholdSSB</w:t>
      </w:r>
      <w:r w:rsidRPr="004677E0">
        <w:rPr>
          <w:lang w:eastAsia="ko-KR"/>
        </w:rPr>
        <w:t xml:space="preserve"> amongst the associated SS blocks or the CSI-RSs with </w:t>
      </w:r>
      <w:r w:rsidRPr="00E80EED">
        <w:rPr>
          <w:lang w:eastAsia="ko-KR"/>
        </w:rPr>
        <w:t>CSI-RSRP</w:t>
      </w:r>
      <w:r w:rsidRPr="004677E0">
        <w:rPr>
          <w:lang w:eastAsia="ko-KR"/>
        </w:rPr>
        <w:t xml:space="preserve"> above </w:t>
      </w:r>
      <w:r w:rsidRPr="00E80EED">
        <w:rPr>
          <w:i/>
          <w:lang w:eastAsia="ko-KR"/>
        </w:rPr>
        <w:t>csirs-dedicatedRACH-Threshold</w:t>
      </w:r>
      <w:r w:rsidRPr="004677E0">
        <w:rPr>
          <w:lang w:eastAsia="ko-KR"/>
        </w:rPr>
        <w:t xml:space="preserve"> amongst the associated CSI-RSs is available:</w:t>
      </w:r>
    </w:p>
    <w:p w14:paraId="2D4D3A85" w14:textId="77777777" w:rsidR="00B51FFE" w:rsidRDefault="00B51FFE" w:rsidP="00B51FFE">
      <w:pPr>
        <w:pStyle w:val="B2"/>
        <w:rPr>
          <w:lang w:eastAsia="ko-KR"/>
        </w:rPr>
      </w:pPr>
      <w:r>
        <w:rPr>
          <w:lang w:eastAsia="ko-KR"/>
        </w:rPr>
        <w:t>2&gt;</w:t>
      </w:r>
      <w:r>
        <w:rPr>
          <w:rFonts w:hint="eastAsia"/>
          <w:lang w:eastAsia="ko-KR"/>
        </w:rPr>
        <w:tab/>
      </w:r>
      <w:r>
        <w:rPr>
          <w:lang w:eastAsia="ko-KR"/>
        </w:rPr>
        <w:t>select an SS block with SS-</w:t>
      </w:r>
      <w:r>
        <w:rPr>
          <w:rFonts w:hint="eastAsia"/>
          <w:lang w:eastAsia="ko-KR"/>
        </w:rPr>
        <w:t>RSRP</w:t>
      </w:r>
      <w:r>
        <w:rPr>
          <w:lang w:eastAsia="ko-KR"/>
        </w:rPr>
        <w:t xml:space="preserve"> above </w:t>
      </w:r>
      <w:r w:rsidRPr="00E80EED">
        <w:rPr>
          <w:i/>
          <w:lang w:eastAsia="ko-KR"/>
        </w:rPr>
        <w:t>rsrp-ThresholdSSB</w:t>
      </w:r>
      <w:r>
        <w:rPr>
          <w:lang w:eastAsia="ko-KR"/>
        </w:rPr>
        <w:t xml:space="preserve"> amongst the associated SS blocks or a CSI-RS with </w:t>
      </w:r>
      <w:r w:rsidRPr="00E80EED">
        <w:rPr>
          <w:lang w:eastAsia="ko-KR"/>
        </w:rPr>
        <w:t>CSI-RSRP</w:t>
      </w:r>
      <w:r>
        <w:rPr>
          <w:lang w:eastAsia="ko-KR"/>
        </w:rPr>
        <w:t xml:space="preserve"> above </w:t>
      </w:r>
      <w:r w:rsidRPr="00E80EED">
        <w:rPr>
          <w:i/>
          <w:lang w:eastAsia="ko-KR"/>
        </w:rPr>
        <w:t>csirs-dedicatedRACH-Threshold</w:t>
      </w:r>
      <w:r>
        <w:rPr>
          <w:lang w:eastAsia="ko-KR"/>
        </w:rPr>
        <w:t xml:space="preserve"> amongst the associated CSI-RSs;</w:t>
      </w:r>
    </w:p>
    <w:p w14:paraId="06CAD0CB" w14:textId="77777777" w:rsidR="00B51FFE" w:rsidRDefault="00B51FFE" w:rsidP="00B51FFE">
      <w:pPr>
        <w:pStyle w:val="B2"/>
        <w:rPr>
          <w:lang w:eastAsia="ko-KR"/>
        </w:rPr>
      </w:pPr>
      <w:r>
        <w:rPr>
          <w:lang w:eastAsia="ko-KR"/>
        </w:rPr>
        <w:t>2&gt;</w:t>
      </w:r>
      <w:r>
        <w:rPr>
          <w:rFonts w:hint="eastAsia"/>
          <w:lang w:eastAsia="ko-KR"/>
        </w:rPr>
        <w:tab/>
      </w:r>
      <w:r>
        <w:rPr>
          <w:lang w:eastAsia="ko-KR"/>
        </w:rPr>
        <w:t xml:space="preserve">set the </w:t>
      </w:r>
      <w:r w:rsidRPr="00856178">
        <w:rPr>
          <w:i/>
          <w:lang w:eastAsia="ko-KR"/>
        </w:rPr>
        <w:t>PREAMBLE_INDEX</w:t>
      </w:r>
      <w:r>
        <w:rPr>
          <w:lang w:eastAsia="ko-KR"/>
        </w:rPr>
        <w:t xml:space="preserve"> to a </w:t>
      </w:r>
      <w:r w:rsidRPr="00856178">
        <w:rPr>
          <w:i/>
          <w:lang w:eastAsia="ko-KR"/>
        </w:rPr>
        <w:t>ra-PreambleIndex</w:t>
      </w:r>
      <w:r>
        <w:rPr>
          <w:lang w:eastAsia="ko-KR"/>
        </w:rPr>
        <w:t xml:space="preserve"> corresponding to the selected SS block or CSI-RS from the set of Random Access Preambles for beam failure recovery request;</w:t>
      </w:r>
    </w:p>
    <w:p w14:paraId="2DB8B25F" w14:textId="77777777" w:rsidR="00B51FFE" w:rsidRDefault="00B51FFE" w:rsidP="00B51FFE">
      <w:pPr>
        <w:pStyle w:val="B1"/>
        <w:rPr>
          <w:lang w:eastAsia="ko-KR"/>
        </w:rPr>
      </w:pPr>
      <w:r>
        <w:rPr>
          <w:lang w:eastAsia="ko-KR"/>
        </w:rPr>
        <w:t>1&gt;</w:t>
      </w:r>
      <w:r>
        <w:rPr>
          <w:lang w:eastAsia="ko-KR"/>
        </w:rPr>
        <w:tab/>
      </w:r>
      <w:r>
        <w:rPr>
          <w:rFonts w:hint="eastAsia"/>
          <w:lang w:eastAsia="ko-KR"/>
        </w:rPr>
        <w:t xml:space="preserve">else </w:t>
      </w:r>
      <w:r>
        <w:rPr>
          <w:lang w:eastAsia="ko-KR"/>
        </w:rPr>
        <w:t xml:space="preserve">if </w:t>
      </w:r>
      <w:r>
        <w:rPr>
          <w:rFonts w:hint="eastAsia"/>
          <w:lang w:eastAsia="ko-KR"/>
        </w:rPr>
        <w:t xml:space="preserve">the </w:t>
      </w:r>
      <w:r w:rsidRPr="001F17AC">
        <w:rPr>
          <w:i/>
          <w:lang w:eastAsia="ko-KR"/>
        </w:rPr>
        <w:t>ra-PreambleIndex</w:t>
      </w:r>
      <w:r>
        <w:rPr>
          <w:lang w:eastAsia="ko-KR"/>
        </w:rPr>
        <w:t xml:space="preserve"> ha</w:t>
      </w:r>
      <w:r>
        <w:rPr>
          <w:rFonts w:hint="eastAsia"/>
          <w:lang w:eastAsia="ko-KR"/>
        </w:rPr>
        <w:t>s</w:t>
      </w:r>
      <w:r>
        <w:rPr>
          <w:lang w:eastAsia="ko-KR"/>
        </w:rPr>
        <w:t xml:space="preserve"> been explicitly </w:t>
      </w:r>
      <w:r>
        <w:rPr>
          <w:rFonts w:hint="eastAsia"/>
          <w:lang w:eastAsia="ko-KR"/>
        </w:rPr>
        <w:t>provided by either PDCCH or RRC;</w:t>
      </w:r>
      <w:r w:rsidRPr="00DD3F49">
        <w:rPr>
          <w:lang w:eastAsia="ko-KR"/>
        </w:rPr>
        <w:t xml:space="preserve"> and</w:t>
      </w:r>
    </w:p>
    <w:p w14:paraId="219FA9F3" w14:textId="77777777" w:rsidR="00B51FFE" w:rsidRDefault="00B51FFE" w:rsidP="00B51FFE">
      <w:pPr>
        <w:pStyle w:val="B1"/>
        <w:rPr>
          <w:lang w:eastAsia="ko-KR"/>
        </w:rPr>
      </w:pPr>
      <w:r>
        <w:rPr>
          <w:rFonts w:hint="eastAsia"/>
          <w:lang w:eastAsia="ko-KR"/>
        </w:rPr>
        <w:lastRenderedPageBreak/>
        <w:t>1&gt;</w:t>
      </w:r>
      <w:r>
        <w:rPr>
          <w:rFonts w:hint="eastAsia"/>
          <w:lang w:eastAsia="ko-KR"/>
        </w:rPr>
        <w:tab/>
        <w:t xml:space="preserve">if the </w:t>
      </w:r>
      <w:r w:rsidRPr="001F17AC">
        <w:rPr>
          <w:i/>
          <w:lang w:eastAsia="ko-KR"/>
        </w:rPr>
        <w:t>ra-PreambleIndex</w:t>
      </w:r>
      <w:r w:rsidRPr="00DD3F49">
        <w:rPr>
          <w:lang w:eastAsia="ko-KR"/>
        </w:rPr>
        <w:t xml:space="preserve"> is not </w:t>
      </w:r>
      <w:r w:rsidRPr="00EA554B">
        <w:rPr>
          <w:lang w:eastAsia="ko-KR"/>
        </w:rPr>
        <w:t>0b000000</w:t>
      </w:r>
      <w:r>
        <w:rPr>
          <w:rFonts w:hint="eastAsia"/>
          <w:lang w:eastAsia="ko-KR"/>
        </w:rPr>
        <w:t>; and</w:t>
      </w:r>
    </w:p>
    <w:p w14:paraId="0547950A" w14:textId="77777777" w:rsidR="00B51FFE" w:rsidRDefault="00B51FFE" w:rsidP="00B51FFE">
      <w:pPr>
        <w:pStyle w:val="B1"/>
        <w:rPr>
          <w:lang w:eastAsia="ko-KR"/>
        </w:rPr>
      </w:pPr>
      <w:r>
        <w:rPr>
          <w:rFonts w:hint="eastAsia"/>
          <w:lang w:eastAsia="ko-KR"/>
        </w:rPr>
        <w:t>1&gt;</w:t>
      </w:r>
      <w:r>
        <w:rPr>
          <w:rFonts w:hint="eastAsia"/>
          <w:lang w:eastAsia="ko-KR"/>
        </w:rPr>
        <w:tab/>
      </w:r>
      <w:r w:rsidRPr="009F4397">
        <w:rPr>
          <w:lang w:eastAsia="ko-KR"/>
        </w:rPr>
        <w:t xml:space="preserve">if </w:t>
      </w:r>
      <w:r w:rsidRPr="0064605B">
        <w:rPr>
          <w:lang w:eastAsia="ko-KR"/>
        </w:rPr>
        <w:t xml:space="preserve">contention free </w:t>
      </w:r>
      <w:r w:rsidRPr="009F4397">
        <w:rPr>
          <w:lang w:eastAsia="ko-KR"/>
        </w:rPr>
        <w:t xml:space="preserve">PRACH resource associated with SS blocks </w:t>
      </w:r>
      <w:r w:rsidRPr="00803236">
        <w:rPr>
          <w:lang w:eastAsia="ko-KR"/>
        </w:rPr>
        <w:t>or CSI-RS</w:t>
      </w:r>
      <w:r>
        <w:rPr>
          <w:rFonts w:hint="eastAsia"/>
          <w:lang w:eastAsia="ko-KR"/>
        </w:rPr>
        <w:t xml:space="preserve"> </w:t>
      </w:r>
      <w:r w:rsidRPr="009F4397">
        <w:rPr>
          <w:lang w:eastAsia="ko-KR"/>
        </w:rPr>
        <w:t xml:space="preserve">have not been </w:t>
      </w:r>
      <w:r w:rsidRPr="0064605B">
        <w:rPr>
          <w:lang w:eastAsia="ko-KR"/>
        </w:rPr>
        <w:t xml:space="preserve">explicitly </w:t>
      </w:r>
      <w:r w:rsidRPr="009F4397">
        <w:rPr>
          <w:lang w:eastAsia="ko-KR"/>
        </w:rPr>
        <w:t>provided by RRC:</w:t>
      </w:r>
    </w:p>
    <w:p w14:paraId="262D583B" w14:textId="77777777" w:rsidR="00B51FFE" w:rsidRDefault="00B51FFE" w:rsidP="00B51FFE">
      <w:pPr>
        <w:pStyle w:val="B2"/>
        <w:rPr>
          <w:lang w:eastAsia="ko-KR"/>
        </w:rPr>
      </w:pPr>
      <w:r>
        <w:rPr>
          <w:lang w:eastAsia="ko-KR"/>
        </w:rPr>
        <w:t>2&gt;</w:t>
      </w:r>
      <w:r>
        <w:rPr>
          <w:lang w:eastAsia="ko-KR"/>
        </w:rPr>
        <w:tab/>
        <w:t xml:space="preserve">set the </w:t>
      </w:r>
      <w:r w:rsidRPr="001F17AC">
        <w:rPr>
          <w:i/>
          <w:lang w:eastAsia="ko-KR"/>
        </w:rPr>
        <w:t>PREAMBLE_INDEX</w:t>
      </w:r>
      <w:r>
        <w:rPr>
          <w:lang w:eastAsia="ko-KR"/>
        </w:rPr>
        <w:t xml:space="preserve"> to the signalled </w:t>
      </w:r>
      <w:r w:rsidRPr="00616238">
        <w:rPr>
          <w:i/>
          <w:lang w:eastAsia="ko-KR"/>
        </w:rPr>
        <w:t>ra-PreambleIndex</w:t>
      </w:r>
      <w:r>
        <w:rPr>
          <w:lang w:eastAsia="ko-KR"/>
        </w:rPr>
        <w:t>;</w:t>
      </w:r>
    </w:p>
    <w:p w14:paraId="349EA0BB" w14:textId="77777777" w:rsidR="00B51FFE" w:rsidRDefault="00B51FFE" w:rsidP="00B51FFE">
      <w:pPr>
        <w:pStyle w:val="B1"/>
        <w:rPr>
          <w:lang w:eastAsia="ko-KR"/>
        </w:rPr>
      </w:pPr>
      <w:r w:rsidRPr="009F4397">
        <w:rPr>
          <w:lang w:eastAsia="ko-KR"/>
        </w:rPr>
        <w:t>1&gt;</w:t>
      </w:r>
      <w:r>
        <w:rPr>
          <w:rFonts w:hint="eastAsia"/>
          <w:lang w:eastAsia="ko-KR"/>
        </w:rPr>
        <w:tab/>
      </w:r>
      <w:r w:rsidRPr="009F4397">
        <w:rPr>
          <w:lang w:eastAsia="ko-KR"/>
        </w:rPr>
        <w:t xml:space="preserve">else if the contention free PRACH resources associated with SS blocks have been explicitly provided by RRC and at least one SS block with SS-RSRP above </w:t>
      </w:r>
      <w:r w:rsidRPr="00803236">
        <w:rPr>
          <w:i/>
          <w:lang w:eastAsia="ko-KR"/>
        </w:rPr>
        <w:t>rsrp-ThresholdSSB</w:t>
      </w:r>
      <w:r w:rsidRPr="009F4397">
        <w:rPr>
          <w:lang w:eastAsia="ko-KR"/>
        </w:rPr>
        <w:t xml:space="preserve"> amongst the associated SS blocks is available:</w:t>
      </w:r>
    </w:p>
    <w:p w14:paraId="448902D8" w14:textId="77777777" w:rsidR="00B51FFE" w:rsidRDefault="00B51FFE" w:rsidP="00B51FFE">
      <w:pPr>
        <w:pStyle w:val="B2"/>
        <w:rPr>
          <w:lang w:eastAsia="ko-KR"/>
        </w:rPr>
      </w:pPr>
      <w:r>
        <w:rPr>
          <w:lang w:eastAsia="ko-KR"/>
        </w:rPr>
        <w:t>2&gt;</w:t>
      </w:r>
      <w:r>
        <w:rPr>
          <w:rFonts w:hint="eastAsia"/>
          <w:lang w:eastAsia="ko-KR"/>
        </w:rPr>
        <w:tab/>
      </w:r>
      <w:r>
        <w:rPr>
          <w:lang w:eastAsia="ko-KR"/>
        </w:rPr>
        <w:t xml:space="preserve">select an SS block with SS-RSRP above </w:t>
      </w:r>
      <w:r w:rsidRPr="00803236">
        <w:rPr>
          <w:i/>
          <w:lang w:eastAsia="ko-KR"/>
        </w:rPr>
        <w:t>rsrp-ThresholdSSB</w:t>
      </w:r>
      <w:r>
        <w:rPr>
          <w:lang w:eastAsia="ko-KR"/>
        </w:rPr>
        <w:t xml:space="preserve"> amongst the associated SS blocks;</w:t>
      </w:r>
    </w:p>
    <w:p w14:paraId="573EFB4C" w14:textId="77777777" w:rsidR="00B51FFE" w:rsidRDefault="00B51FFE" w:rsidP="00B51FFE">
      <w:pPr>
        <w:pStyle w:val="B2"/>
        <w:rPr>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r w:rsidRPr="00953877">
        <w:rPr>
          <w:i/>
          <w:lang w:eastAsia="ko-KR"/>
        </w:rPr>
        <w:t>ra-PreambleIndex</w:t>
      </w:r>
      <w:r>
        <w:rPr>
          <w:lang w:eastAsia="ko-KR"/>
        </w:rPr>
        <w:t xml:space="preserve"> corresponding to the selected SS block;</w:t>
      </w:r>
    </w:p>
    <w:p w14:paraId="263B82DB" w14:textId="77777777" w:rsidR="00B51FFE" w:rsidRDefault="00B51FFE" w:rsidP="00B51FFE">
      <w:pPr>
        <w:pStyle w:val="B1"/>
        <w:rPr>
          <w:lang w:eastAsia="ko-KR"/>
        </w:rPr>
      </w:pPr>
      <w:r w:rsidRPr="009F4397">
        <w:rPr>
          <w:lang w:eastAsia="ko-KR"/>
        </w:rPr>
        <w:t>1&gt;</w:t>
      </w:r>
      <w:r>
        <w:rPr>
          <w:rFonts w:hint="eastAsia"/>
          <w:lang w:eastAsia="ko-KR"/>
        </w:rPr>
        <w:tab/>
      </w:r>
      <w:r w:rsidRPr="009F4397">
        <w:rPr>
          <w:lang w:eastAsia="ko-KR"/>
        </w:rPr>
        <w:t xml:space="preserve">else if the contention free PRACH resources associated with CSI-RSs have been explicitly provided by RRC and at least one CSI-RS with CSI-RSRP above </w:t>
      </w:r>
      <w:r w:rsidRPr="00A47E02">
        <w:rPr>
          <w:rFonts w:hint="eastAsia"/>
          <w:i/>
          <w:lang w:eastAsia="ko-KR"/>
        </w:rPr>
        <w:t>csirs-</w:t>
      </w:r>
      <w:r w:rsidRPr="00953877">
        <w:rPr>
          <w:i/>
          <w:lang w:eastAsia="ko-KR"/>
        </w:rPr>
        <w:t>dedicatedRACH-Threshold</w:t>
      </w:r>
      <w:r w:rsidRPr="009F4397">
        <w:rPr>
          <w:lang w:eastAsia="ko-KR"/>
        </w:rPr>
        <w:t xml:space="preserve"> amongst the associated CSI-RSs is available:</w:t>
      </w:r>
    </w:p>
    <w:p w14:paraId="5417C2C8" w14:textId="77777777" w:rsidR="00B51FFE" w:rsidRDefault="00B51FFE" w:rsidP="00B51FFE">
      <w:pPr>
        <w:pStyle w:val="B2"/>
        <w:rPr>
          <w:lang w:eastAsia="ko-KR"/>
        </w:rPr>
      </w:pPr>
      <w:r>
        <w:rPr>
          <w:lang w:eastAsia="ko-KR"/>
        </w:rPr>
        <w:t>2&gt;</w:t>
      </w:r>
      <w:r>
        <w:rPr>
          <w:rFonts w:hint="eastAsia"/>
          <w:lang w:eastAsia="ko-KR"/>
        </w:rPr>
        <w:tab/>
      </w:r>
      <w:r>
        <w:rPr>
          <w:lang w:eastAsia="ko-KR"/>
        </w:rPr>
        <w:t xml:space="preserve">select a CSI-RS with CSI-RSRP above </w:t>
      </w:r>
      <w:r w:rsidRPr="00803236">
        <w:rPr>
          <w:rFonts w:hint="eastAsia"/>
          <w:i/>
          <w:lang w:eastAsia="ko-KR"/>
        </w:rPr>
        <w:t>csirs-</w:t>
      </w:r>
      <w:r w:rsidRPr="00953877">
        <w:rPr>
          <w:i/>
          <w:lang w:eastAsia="ko-KR"/>
        </w:rPr>
        <w:t>dedicatedRACH-Threshold</w:t>
      </w:r>
      <w:r>
        <w:rPr>
          <w:lang w:eastAsia="ko-KR"/>
        </w:rPr>
        <w:t xml:space="preserve"> amongst the associated CSI-RSs;</w:t>
      </w:r>
    </w:p>
    <w:p w14:paraId="2E98477A" w14:textId="77777777" w:rsidR="00B51FFE" w:rsidRDefault="00B51FFE" w:rsidP="00B51FFE">
      <w:pPr>
        <w:pStyle w:val="B2"/>
        <w:rPr>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r w:rsidRPr="00953877">
        <w:rPr>
          <w:i/>
          <w:lang w:eastAsia="ko-KR"/>
        </w:rPr>
        <w:t>ra-PreambleIndex</w:t>
      </w:r>
      <w:r>
        <w:rPr>
          <w:lang w:eastAsia="ko-KR"/>
        </w:rPr>
        <w:t xml:space="preserve"> corresponding to the selected CSI-RS;</w:t>
      </w:r>
    </w:p>
    <w:p w14:paraId="22FADE7A" w14:textId="77777777" w:rsidR="00B51FFE" w:rsidRDefault="00B51FFE" w:rsidP="00B51FFE">
      <w:pPr>
        <w:pStyle w:val="B1"/>
        <w:rPr>
          <w:lang w:eastAsia="ko-KR"/>
        </w:rPr>
      </w:pPr>
      <w:r>
        <w:rPr>
          <w:lang w:eastAsia="ko-KR"/>
        </w:rPr>
        <w:t>1&gt;</w:t>
      </w:r>
      <w:r>
        <w:rPr>
          <w:lang w:eastAsia="ko-KR"/>
        </w:rPr>
        <w:tab/>
        <w:t>else:</w:t>
      </w:r>
    </w:p>
    <w:p w14:paraId="0D35A8EB" w14:textId="77777777" w:rsidR="00B51FFE" w:rsidRDefault="00B51FFE" w:rsidP="00B51FFE">
      <w:pPr>
        <w:pStyle w:val="B2"/>
        <w:rPr>
          <w:lang w:eastAsia="ko-KR"/>
        </w:rPr>
      </w:pPr>
      <w:r>
        <w:rPr>
          <w:rFonts w:hint="eastAsia"/>
          <w:lang w:eastAsia="ko-KR"/>
        </w:rPr>
        <w:t>2&gt;</w:t>
      </w:r>
      <w:r>
        <w:rPr>
          <w:rFonts w:hint="eastAsia"/>
          <w:lang w:eastAsia="ko-KR"/>
        </w:rPr>
        <w:tab/>
      </w:r>
      <w:r w:rsidRPr="00716F79">
        <w:rPr>
          <w:lang w:eastAsia="ko-KR"/>
        </w:rPr>
        <w:t>select a SS block with SS</w:t>
      </w:r>
      <w:r>
        <w:rPr>
          <w:rFonts w:hint="eastAsia"/>
          <w:lang w:eastAsia="ko-KR"/>
        </w:rPr>
        <w:t>-</w:t>
      </w:r>
      <w:r w:rsidRPr="00716F79">
        <w:rPr>
          <w:lang w:eastAsia="ko-KR"/>
        </w:rPr>
        <w:t xml:space="preserve">RSRP above </w:t>
      </w:r>
      <w:r w:rsidRPr="003C340A">
        <w:rPr>
          <w:i/>
          <w:lang w:eastAsia="ko-KR"/>
        </w:rPr>
        <w:t>rsrp-ThresholdSSB</w:t>
      </w:r>
      <w:r w:rsidRPr="00716F79">
        <w:rPr>
          <w:lang w:eastAsia="ko-KR"/>
        </w:rPr>
        <w:t>;</w:t>
      </w:r>
    </w:p>
    <w:p w14:paraId="5E9DF47E" w14:textId="77777777" w:rsidR="00B51FFE" w:rsidRDefault="00B51FFE" w:rsidP="00B51FFE">
      <w:pPr>
        <w:pStyle w:val="B2"/>
        <w:rPr>
          <w:lang w:eastAsia="ko-KR"/>
        </w:rPr>
      </w:pPr>
      <w:r>
        <w:rPr>
          <w:lang w:eastAsia="ko-KR"/>
        </w:rPr>
        <w:t>2&gt;</w:t>
      </w:r>
      <w:r>
        <w:rPr>
          <w:lang w:eastAsia="ko-KR"/>
        </w:rPr>
        <w:tab/>
        <w:t>i</w:t>
      </w:r>
      <w:r w:rsidRPr="00BE726F">
        <w:rPr>
          <w:lang w:eastAsia="ko-KR"/>
        </w:rPr>
        <w:t>f Msg3 has not yet been transmitted</w:t>
      </w:r>
      <w:r>
        <w:rPr>
          <w:lang w:eastAsia="ko-KR"/>
        </w:rPr>
        <w:t>:</w:t>
      </w:r>
    </w:p>
    <w:p w14:paraId="6CB97DA8" w14:textId="77777777" w:rsidR="00B51FFE" w:rsidRDefault="00B51FFE" w:rsidP="00B51FFE">
      <w:pPr>
        <w:pStyle w:val="B3"/>
        <w:rPr>
          <w:lang w:eastAsia="ko-KR"/>
        </w:rPr>
      </w:pPr>
      <w:r>
        <w:rPr>
          <w:lang w:eastAsia="ko-KR"/>
        </w:rPr>
        <w:t>3&gt;</w:t>
      </w:r>
      <w:r>
        <w:rPr>
          <w:lang w:eastAsia="ko-KR"/>
        </w:rPr>
        <w:tab/>
      </w:r>
      <w:r w:rsidRPr="00D831B5">
        <w:rPr>
          <w:lang w:eastAsia="ko-KR"/>
        </w:rPr>
        <w:t>if Random Access Preambles group B exists</w:t>
      </w:r>
      <w:r>
        <w:rPr>
          <w:lang w:eastAsia="ko-KR"/>
        </w:rPr>
        <w:t>;</w:t>
      </w:r>
      <w:r w:rsidRPr="00D831B5">
        <w:rPr>
          <w:lang w:eastAsia="ko-KR"/>
        </w:rPr>
        <w:t xml:space="preserve"> and</w:t>
      </w:r>
    </w:p>
    <w:p w14:paraId="231687D9" w14:textId="77777777" w:rsidR="00B51FFE" w:rsidRDefault="00B51FFE" w:rsidP="00B51FFE">
      <w:pPr>
        <w:pStyle w:val="B3"/>
        <w:rPr>
          <w:lang w:eastAsia="ko-KR"/>
        </w:rPr>
      </w:pPr>
      <w:r>
        <w:rPr>
          <w:lang w:eastAsia="ko-KR"/>
        </w:rPr>
        <w:t>3&gt;</w:t>
      </w:r>
      <w:r>
        <w:rPr>
          <w:lang w:eastAsia="ko-KR"/>
        </w:rPr>
        <w:tab/>
      </w:r>
      <w:r w:rsidRPr="00D831B5">
        <w:rPr>
          <w:lang w:eastAsia="ko-KR"/>
        </w:rPr>
        <w:t xml:space="preserve">if the potential </w:t>
      </w:r>
      <w:r>
        <w:rPr>
          <w:lang w:eastAsia="ko-KR"/>
        </w:rPr>
        <w:t>Msg3</w:t>
      </w:r>
      <w:r w:rsidRPr="00D831B5">
        <w:rPr>
          <w:lang w:eastAsia="ko-KR"/>
        </w:rPr>
        <w:t xml:space="preserve"> size </w:t>
      </w:r>
      <w:r w:rsidRPr="00A76C2E">
        <w:rPr>
          <w:lang w:eastAsia="ko-KR"/>
        </w:rPr>
        <w:t xml:space="preserve">(UL data available for transmission plus MAC header and, where required, MAC </w:t>
      </w:r>
      <w:r>
        <w:rPr>
          <w:rFonts w:hint="eastAsia"/>
          <w:lang w:eastAsia="ko-KR"/>
        </w:rPr>
        <w:t>CE</w:t>
      </w:r>
      <w:r w:rsidRPr="00A76C2E">
        <w:rPr>
          <w:lang w:eastAsia="ko-KR"/>
        </w:rPr>
        <w:t>s)</w:t>
      </w:r>
      <w:r>
        <w:rPr>
          <w:rFonts w:hint="eastAsia"/>
          <w:lang w:eastAsia="ko-KR"/>
        </w:rPr>
        <w:t xml:space="preserve"> </w:t>
      </w:r>
      <w:r w:rsidRPr="00D831B5">
        <w:rPr>
          <w:lang w:eastAsia="ko-KR"/>
        </w:rPr>
        <w:t>is greater than</w:t>
      </w:r>
      <w:r>
        <w:rPr>
          <w:lang w:eastAsia="ko-KR"/>
        </w:rPr>
        <w:t xml:space="preserve"> </w:t>
      </w:r>
      <w:r w:rsidRPr="00D831B5">
        <w:rPr>
          <w:i/>
          <w:lang w:eastAsia="ko-KR"/>
        </w:rPr>
        <w:t>ra-Msg3SizeGroupA</w:t>
      </w:r>
      <w:r>
        <w:rPr>
          <w:rFonts w:hint="eastAsia"/>
          <w:lang w:eastAsia="ko-KR"/>
        </w:rPr>
        <w:t xml:space="preserve"> and the pathloss is less than </w:t>
      </w:r>
      <w:r w:rsidRPr="00586273">
        <w:rPr>
          <w:rFonts w:hint="eastAsia"/>
          <w:i/>
          <w:lang w:eastAsia="ko-KR"/>
        </w:rPr>
        <w:t>PCMAX</w:t>
      </w:r>
      <w:r>
        <w:rPr>
          <w:rFonts w:hint="eastAsia"/>
          <w:lang w:eastAsia="ko-KR"/>
        </w:rPr>
        <w:t xml:space="preserve"> </w:t>
      </w:r>
      <w:r w:rsidRPr="002F3ED8">
        <w:rPr>
          <w:lang w:eastAsia="ko-KR"/>
        </w:rPr>
        <w:t xml:space="preserve">(of the Serving Cell performing the Random Access Procedure) – </w:t>
      </w:r>
      <w:r w:rsidRPr="00340B18">
        <w:rPr>
          <w:rFonts w:hint="eastAsia"/>
          <w:i/>
          <w:lang w:eastAsia="ko-KR"/>
        </w:rPr>
        <w:t>ra-P</w:t>
      </w:r>
      <w:r w:rsidRPr="00340B18">
        <w:rPr>
          <w:i/>
          <w:lang w:eastAsia="ko-KR"/>
        </w:rPr>
        <w:t>reambleInitialReceivedTargetPower</w:t>
      </w:r>
      <w:r>
        <w:rPr>
          <w:lang w:eastAsia="ko-KR"/>
        </w:rPr>
        <w:t>:</w:t>
      </w:r>
    </w:p>
    <w:p w14:paraId="32666660" w14:textId="77777777" w:rsidR="00B51FFE" w:rsidRDefault="00B51FFE" w:rsidP="00B51FFE">
      <w:pPr>
        <w:pStyle w:val="B4"/>
        <w:rPr>
          <w:lang w:eastAsia="ko-KR"/>
        </w:rPr>
      </w:pPr>
      <w:r>
        <w:rPr>
          <w:lang w:eastAsia="ko-KR"/>
        </w:rPr>
        <w:t>4&gt;</w:t>
      </w:r>
      <w:r>
        <w:rPr>
          <w:lang w:eastAsia="ko-KR"/>
        </w:rPr>
        <w:tab/>
      </w:r>
      <w:r w:rsidRPr="00D831B5">
        <w:rPr>
          <w:lang w:eastAsia="ko-KR"/>
        </w:rPr>
        <w:t>select the Random Access Preambles group B;</w:t>
      </w:r>
    </w:p>
    <w:p w14:paraId="1D7242D9" w14:textId="77777777" w:rsidR="00B51FFE" w:rsidRDefault="00B51FFE" w:rsidP="00B51FFE">
      <w:pPr>
        <w:pStyle w:val="B3"/>
        <w:rPr>
          <w:lang w:eastAsia="ko-KR"/>
        </w:rPr>
      </w:pPr>
      <w:r>
        <w:rPr>
          <w:lang w:eastAsia="ko-KR"/>
        </w:rPr>
        <w:t>3&gt;</w:t>
      </w:r>
      <w:r>
        <w:rPr>
          <w:rFonts w:hint="eastAsia"/>
          <w:lang w:eastAsia="ko-KR"/>
        </w:rPr>
        <w:tab/>
      </w:r>
      <w:r>
        <w:rPr>
          <w:lang w:eastAsia="ko-KR"/>
        </w:rPr>
        <w:t>else:</w:t>
      </w:r>
    </w:p>
    <w:p w14:paraId="437B4DBB" w14:textId="77777777" w:rsidR="00B51FFE" w:rsidRDefault="00B51FFE" w:rsidP="00B51FFE">
      <w:pPr>
        <w:pStyle w:val="B4"/>
        <w:rPr>
          <w:lang w:eastAsia="ko-KR"/>
        </w:rPr>
      </w:pPr>
      <w:r>
        <w:rPr>
          <w:lang w:eastAsia="ko-KR"/>
        </w:rPr>
        <w:t>4&gt;</w:t>
      </w:r>
      <w:r>
        <w:rPr>
          <w:lang w:eastAsia="ko-KR"/>
        </w:rPr>
        <w:tab/>
      </w:r>
      <w:r w:rsidRPr="00D831B5">
        <w:rPr>
          <w:lang w:eastAsia="ko-KR"/>
        </w:rPr>
        <w:t>select the Random Access Preambles group A.</w:t>
      </w:r>
    </w:p>
    <w:p w14:paraId="6C61E309" w14:textId="77777777" w:rsidR="00B51FFE" w:rsidRDefault="00B51FFE" w:rsidP="00B51FFE">
      <w:pPr>
        <w:pStyle w:val="B2"/>
        <w:rPr>
          <w:lang w:eastAsia="ko-KR"/>
        </w:rPr>
      </w:pPr>
      <w:r>
        <w:rPr>
          <w:lang w:eastAsia="ko-KR"/>
        </w:rPr>
        <w:t>2&gt;</w:t>
      </w:r>
      <w:r>
        <w:rPr>
          <w:rFonts w:hint="eastAsia"/>
          <w:lang w:eastAsia="ko-KR"/>
        </w:rPr>
        <w:tab/>
      </w:r>
      <w:r>
        <w:rPr>
          <w:lang w:eastAsia="ko-KR"/>
        </w:rPr>
        <w:t xml:space="preserve">else (i.e. </w:t>
      </w:r>
      <w:r w:rsidRPr="005A7867">
        <w:rPr>
          <w:lang w:eastAsia="ko-KR"/>
        </w:rPr>
        <w:t>Msg3 is being retransmitted</w:t>
      </w:r>
      <w:r>
        <w:rPr>
          <w:lang w:eastAsia="ko-KR"/>
        </w:rPr>
        <w:t>):</w:t>
      </w:r>
    </w:p>
    <w:p w14:paraId="024FC3E3" w14:textId="77777777" w:rsidR="00B51FFE" w:rsidRDefault="00B51FFE" w:rsidP="00B51FFE">
      <w:pPr>
        <w:pStyle w:val="B3"/>
        <w:rPr>
          <w:lang w:eastAsia="ko-KR"/>
        </w:rPr>
      </w:pPr>
      <w:r>
        <w:rPr>
          <w:lang w:eastAsia="ko-KR"/>
        </w:rPr>
        <w:t>3&gt;</w:t>
      </w:r>
      <w:r>
        <w:rPr>
          <w:lang w:eastAsia="ko-KR"/>
        </w:rPr>
        <w:tab/>
      </w:r>
      <w:r w:rsidRPr="005A7867">
        <w:rPr>
          <w:lang w:eastAsia="ko-KR"/>
        </w:rPr>
        <w:t>select the same group of Random Access Preambles as was used for the preamble transmission attempt corresponding to the first transmission of Msg3.</w:t>
      </w:r>
    </w:p>
    <w:p w14:paraId="491A996E" w14:textId="77777777" w:rsidR="00B51FFE" w:rsidRDefault="00B51FFE" w:rsidP="00B51FFE">
      <w:pPr>
        <w:pStyle w:val="B2"/>
        <w:rPr>
          <w:lang w:eastAsia="ko-KR"/>
        </w:rPr>
      </w:pPr>
      <w:r>
        <w:rPr>
          <w:rFonts w:hint="eastAsia"/>
          <w:lang w:eastAsia="ko-KR"/>
        </w:rPr>
        <w:t>2&gt;</w:t>
      </w:r>
      <w:r>
        <w:rPr>
          <w:rFonts w:hint="eastAsia"/>
          <w:lang w:eastAsia="ko-KR"/>
        </w:rPr>
        <w:tab/>
      </w:r>
      <w:r w:rsidRPr="00D10153">
        <w:rPr>
          <w:lang w:eastAsia="ko-KR"/>
        </w:rPr>
        <w:t>if the association between Random Access Preambles and SS blocks is configured</w:t>
      </w:r>
      <w:r>
        <w:rPr>
          <w:rFonts w:hint="eastAsia"/>
          <w:lang w:eastAsia="ko-KR"/>
        </w:rPr>
        <w:t>:</w:t>
      </w:r>
    </w:p>
    <w:p w14:paraId="1C7CF31F" w14:textId="77777777" w:rsidR="00B51FFE" w:rsidRDefault="00B51FFE" w:rsidP="00B51FFE">
      <w:pPr>
        <w:pStyle w:val="B3"/>
        <w:rPr>
          <w:lang w:eastAsia="ko-KR"/>
        </w:rPr>
      </w:pPr>
      <w:r>
        <w:rPr>
          <w:rFonts w:hint="eastAsia"/>
          <w:lang w:eastAsia="ko-KR"/>
        </w:rPr>
        <w:lastRenderedPageBreak/>
        <w:t>3</w:t>
      </w:r>
      <w:r>
        <w:rPr>
          <w:lang w:eastAsia="ko-KR"/>
        </w:rPr>
        <w:t>&gt;</w:t>
      </w:r>
      <w:r>
        <w:rPr>
          <w:lang w:eastAsia="ko-KR"/>
        </w:rPr>
        <w:tab/>
        <w:t xml:space="preserve">select a </w:t>
      </w:r>
      <w:r w:rsidRPr="00BC5465">
        <w:rPr>
          <w:i/>
          <w:lang w:eastAsia="ko-KR"/>
        </w:rPr>
        <w:t>ra-PreambleIndex</w:t>
      </w:r>
      <w:r>
        <w:rPr>
          <w:rFonts w:hint="eastAsia"/>
          <w:lang w:eastAsia="ko-KR"/>
        </w:rPr>
        <w:t xml:space="preserve"> </w:t>
      </w:r>
      <w:r w:rsidRPr="00EC72E4">
        <w:rPr>
          <w:lang w:eastAsia="ko-KR"/>
        </w:rPr>
        <w:t>randomly with equal probability</w:t>
      </w:r>
      <w:r>
        <w:rPr>
          <w:rFonts w:hint="eastAsia"/>
          <w:lang w:eastAsia="ko-KR"/>
        </w:rPr>
        <w:t xml:space="preserve"> </w:t>
      </w:r>
      <w:r w:rsidRPr="001D1FC1">
        <w:rPr>
          <w:lang w:eastAsia="ko-KR"/>
        </w:rPr>
        <w:t>from the random access preambles associated with the selected SS block</w:t>
      </w:r>
      <w:r>
        <w:rPr>
          <w:rFonts w:hint="eastAsia"/>
          <w:lang w:eastAsia="ko-KR"/>
        </w:rPr>
        <w:t xml:space="preserve"> and</w:t>
      </w:r>
      <w:r w:rsidRPr="005A7867">
        <w:rPr>
          <w:lang w:eastAsia="ko-KR"/>
        </w:rPr>
        <w:t xml:space="preserve"> the selected group</w:t>
      </w:r>
      <w:r>
        <w:rPr>
          <w:rFonts w:hint="eastAsia"/>
          <w:lang w:eastAsia="ko-KR"/>
        </w:rPr>
        <w:t>;</w:t>
      </w:r>
    </w:p>
    <w:p w14:paraId="0087B4CC" w14:textId="77777777" w:rsidR="00B51FFE" w:rsidRDefault="00B51FFE" w:rsidP="00B51FFE">
      <w:pPr>
        <w:pStyle w:val="B2"/>
        <w:rPr>
          <w:lang w:eastAsia="ko-KR"/>
        </w:rPr>
      </w:pPr>
      <w:r>
        <w:rPr>
          <w:rFonts w:hint="eastAsia"/>
          <w:lang w:eastAsia="ko-KR"/>
        </w:rPr>
        <w:t>2&gt;</w:t>
      </w:r>
      <w:r>
        <w:rPr>
          <w:rFonts w:hint="eastAsia"/>
          <w:lang w:eastAsia="ko-KR"/>
        </w:rPr>
        <w:tab/>
        <w:t>else:</w:t>
      </w:r>
    </w:p>
    <w:p w14:paraId="712FA2FD" w14:textId="77777777" w:rsidR="00B51FFE" w:rsidRDefault="00B51FFE" w:rsidP="00B51FFE">
      <w:pPr>
        <w:pStyle w:val="B3"/>
        <w:rPr>
          <w:lang w:eastAsia="ko-KR"/>
        </w:rPr>
      </w:pPr>
      <w:r>
        <w:rPr>
          <w:rFonts w:hint="eastAsia"/>
          <w:lang w:eastAsia="ko-KR"/>
        </w:rPr>
        <w:t>3&gt;</w:t>
      </w:r>
      <w:r>
        <w:rPr>
          <w:rFonts w:hint="eastAsia"/>
          <w:lang w:eastAsia="ko-KR"/>
        </w:rPr>
        <w:tab/>
      </w:r>
      <w:r w:rsidRPr="0073574E">
        <w:rPr>
          <w:lang w:eastAsia="ko-KR"/>
        </w:rPr>
        <w:t xml:space="preserve">select a </w:t>
      </w:r>
      <w:r w:rsidRPr="0073574E">
        <w:rPr>
          <w:i/>
          <w:lang w:eastAsia="ko-KR"/>
        </w:rPr>
        <w:t>ra-PreambleIndex</w:t>
      </w:r>
      <w:r w:rsidRPr="0073574E">
        <w:rPr>
          <w:lang w:eastAsia="ko-KR"/>
        </w:rPr>
        <w:t xml:space="preserve"> randomly with equal probability from the random access preambles within the selected group</w:t>
      </w:r>
      <w:r>
        <w:rPr>
          <w:rFonts w:hint="eastAsia"/>
          <w:lang w:eastAsia="ko-KR"/>
        </w:rPr>
        <w:t>;</w:t>
      </w:r>
    </w:p>
    <w:p w14:paraId="4B8CBC8C" w14:textId="77777777" w:rsidR="00B51FFE" w:rsidRDefault="00B51FFE" w:rsidP="00B51FFE">
      <w:pPr>
        <w:pStyle w:val="B2"/>
        <w:rPr>
          <w:lang w:eastAsia="ko-KR"/>
        </w:rPr>
      </w:pPr>
      <w:r>
        <w:rPr>
          <w:rFonts w:hint="eastAsia"/>
          <w:lang w:eastAsia="ko-KR"/>
        </w:rPr>
        <w:t>2&gt;</w:t>
      </w:r>
      <w:r>
        <w:rPr>
          <w:rFonts w:hint="eastAsia"/>
          <w:lang w:eastAsia="ko-KR"/>
        </w:rPr>
        <w:tab/>
      </w:r>
      <w:r>
        <w:rPr>
          <w:lang w:eastAsia="ko-KR"/>
        </w:rPr>
        <w:t xml:space="preserve">set the </w:t>
      </w:r>
      <w:r w:rsidRPr="00DE54E3">
        <w:rPr>
          <w:i/>
          <w:lang w:eastAsia="ko-KR"/>
        </w:rPr>
        <w:t>PREAMBLE_INDEX</w:t>
      </w:r>
      <w:r>
        <w:rPr>
          <w:lang w:eastAsia="ko-KR"/>
        </w:rPr>
        <w:t xml:space="preserve"> to the selected </w:t>
      </w:r>
      <w:r w:rsidRPr="00DE54E3">
        <w:rPr>
          <w:i/>
          <w:lang w:eastAsia="ko-KR"/>
        </w:rPr>
        <w:t>ra-PreambleIndex</w:t>
      </w:r>
      <w:r>
        <w:rPr>
          <w:lang w:eastAsia="ko-KR"/>
        </w:rPr>
        <w:t>;</w:t>
      </w:r>
    </w:p>
    <w:p w14:paraId="712A16CE" w14:textId="77777777" w:rsidR="00B51FFE" w:rsidRDefault="00B51FFE" w:rsidP="00B51FFE">
      <w:pPr>
        <w:pStyle w:val="B1"/>
        <w:rPr>
          <w:lang w:eastAsia="ko-KR"/>
        </w:rPr>
      </w:pPr>
      <w:r>
        <w:rPr>
          <w:lang w:eastAsia="ko-KR"/>
        </w:rPr>
        <w:t>1&gt;</w:t>
      </w:r>
      <w:r>
        <w:rPr>
          <w:rFonts w:hint="eastAsia"/>
          <w:lang w:eastAsia="ko-KR"/>
        </w:rPr>
        <w:tab/>
      </w:r>
      <w:r w:rsidRPr="00E43345">
        <w:rPr>
          <w:lang w:eastAsia="ko-KR"/>
        </w:rPr>
        <w:t xml:space="preserve">if </w:t>
      </w:r>
      <w:r>
        <w:rPr>
          <w:rFonts w:hint="eastAsia"/>
          <w:lang w:eastAsia="ko-KR"/>
        </w:rPr>
        <w:t>an</w:t>
      </w:r>
      <w:r w:rsidRPr="00E43345">
        <w:rPr>
          <w:lang w:eastAsia="ko-KR"/>
        </w:rPr>
        <w:t xml:space="preserve"> SS block is</w:t>
      </w:r>
      <w:r w:rsidRPr="004677E0">
        <w:rPr>
          <w:lang w:eastAsia="ko-KR"/>
        </w:rPr>
        <w:t xml:space="preserve"> selected above and an association between PRACH occasions and SS blocks is</w:t>
      </w:r>
      <w:r w:rsidRPr="00E43345">
        <w:rPr>
          <w:lang w:eastAsia="ko-KR"/>
        </w:rPr>
        <w:t xml:space="preserve"> configured</w:t>
      </w:r>
      <w:r>
        <w:rPr>
          <w:rFonts w:hint="eastAsia"/>
          <w:lang w:eastAsia="ko-KR"/>
        </w:rPr>
        <w:t>:</w:t>
      </w:r>
    </w:p>
    <w:p w14:paraId="76B9D5C4" w14:textId="77777777" w:rsidR="00B51FFE" w:rsidRDefault="00B51FFE" w:rsidP="00B51FFE">
      <w:pPr>
        <w:pStyle w:val="B2"/>
        <w:rPr>
          <w:lang w:eastAsia="ko-KR"/>
        </w:rPr>
      </w:pPr>
      <w:r>
        <w:rPr>
          <w:rFonts w:hint="eastAsia"/>
          <w:lang w:eastAsia="ko-KR"/>
        </w:rPr>
        <w:t>2&gt;</w:t>
      </w:r>
      <w:r>
        <w:rPr>
          <w:rFonts w:hint="eastAsia"/>
          <w:lang w:eastAsia="ko-KR"/>
        </w:rPr>
        <w:tab/>
      </w:r>
      <w:r w:rsidRPr="00E43345">
        <w:rPr>
          <w:lang w:eastAsia="ko-KR"/>
        </w:rPr>
        <w:t>determine the next available PRACH occasion from the PRACH occasions corresponding to the selected SS block</w:t>
      </w:r>
      <w:r>
        <w:rPr>
          <w:rFonts w:hint="eastAsia"/>
          <w:lang w:eastAsia="ko-KR"/>
        </w:rPr>
        <w:t>;</w:t>
      </w:r>
    </w:p>
    <w:p w14:paraId="524AC700" w14:textId="77777777" w:rsidR="00B51FFE" w:rsidRDefault="00B51FFE" w:rsidP="00B51FFE">
      <w:pPr>
        <w:pStyle w:val="B1"/>
        <w:rPr>
          <w:lang w:eastAsia="ko-KR"/>
        </w:rPr>
      </w:pPr>
      <w:r>
        <w:rPr>
          <w:rFonts w:hint="eastAsia"/>
          <w:lang w:eastAsia="ko-KR"/>
        </w:rPr>
        <w:t>1&gt;</w:t>
      </w:r>
      <w:r>
        <w:rPr>
          <w:rFonts w:hint="eastAsia"/>
          <w:lang w:eastAsia="ko-KR"/>
        </w:rPr>
        <w:tab/>
      </w:r>
      <w:r w:rsidRPr="004677E0">
        <w:rPr>
          <w:lang w:eastAsia="ko-KR"/>
        </w:rPr>
        <w:t>else if a CSI-RS is selected above and an association between PRACH occasions and CSI-RSs is configured:</w:t>
      </w:r>
    </w:p>
    <w:p w14:paraId="19C11C26" w14:textId="77777777" w:rsidR="00B51FFE" w:rsidRDefault="00B51FFE" w:rsidP="00B51FFE">
      <w:pPr>
        <w:pStyle w:val="B2"/>
        <w:rPr>
          <w:lang w:eastAsia="ko-KR"/>
        </w:rPr>
      </w:pPr>
      <w:r>
        <w:rPr>
          <w:rFonts w:hint="eastAsia"/>
          <w:lang w:eastAsia="ko-KR"/>
        </w:rPr>
        <w:t>2&gt;</w:t>
      </w:r>
      <w:r>
        <w:rPr>
          <w:lang w:eastAsia="ko-KR"/>
        </w:rPr>
        <w:tab/>
      </w:r>
      <w:r w:rsidRPr="004677E0">
        <w:rPr>
          <w:lang w:eastAsia="ko-KR"/>
        </w:rPr>
        <w:t>determine the next available PRACH occasion from the PRACH occasions corresponding to the selected CSI-RS</w:t>
      </w:r>
      <w:r>
        <w:rPr>
          <w:lang w:eastAsia="ko-KR"/>
        </w:rPr>
        <w:t>;</w:t>
      </w:r>
    </w:p>
    <w:p w14:paraId="2061ACC8" w14:textId="77777777" w:rsidR="00B51FFE" w:rsidRDefault="00B51FFE" w:rsidP="00B51FFE">
      <w:pPr>
        <w:pStyle w:val="B1"/>
        <w:rPr>
          <w:lang w:eastAsia="ko-KR"/>
        </w:rPr>
      </w:pPr>
      <w:r>
        <w:rPr>
          <w:rFonts w:hint="eastAsia"/>
          <w:lang w:eastAsia="ko-KR"/>
        </w:rPr>
        <w:t>1&gt;</w:t>
      </w:r>
      <w:r>
        <w:rPr>
          <w:rFonts w:hint="eastAsia"/>
          <w:lang w:eastAsia="ko-KR"/>
        </w:rPr>
        <w:tab/>
        <w:t>else:</w:t>
      </w:r>
    </w:p>
    <w:p w14:paraId="5E2E395D" w14:textId="77777777" w:rsidR="00B51FFE" w:rsidRDefault="00B51FFE" w:rsidP="00B51FFE">
      <w:pPr>
        <w:pStyle w:val="B2"/>
        <w:rPr>
          <w:lang w:eastAsia="ko-KR"/>
        </w:rPr>
      </w:pPr>
      <w:r>
        <w:rPr>
          <w:rFonts w:hint="eastAsia"/>
          <w:lang w:eastAsia="ko-KR"/>
        </w:rPr>
        <w:t>2&gt;</w:t>
      </w:r>
      <w:r>
        <w:rPr>
          <w:lang w:eastAsia="ko-KR"/>
        </w:rPr>
        <w:tab/>
        <w:t xml:space="preserve">determine the next available </w:t>
      </w:r>
      <w:r>
        <w:rPr>
          <w:rFonts w:hint="eastAsia"/>
          <w:lang w:eastAsia="ko-KR"/>
        </w:rPr>
        <w:t>PRACH occasion</w:t>
      </w:r>
      <w:r>
        <w:rPr>
          <w:lang w:eastAsia="ko-KR"/>
        </w:rPr>
        <w:t>;</w:t>
      </w:r>
    </w:p>
    <w:p w14:paraId="2E5B9448" w14:textId="55966A5C" w:rsidR="00B51FFE" w:rsidRDefault="00B51FFE" w:rsidP="00B51FFE">
      <w:pPr>
        <w:pStyle w:val="B1"/>
        <w:rPr>
          <w:ins w:id="11" w:author="vivo" w:date="2018-01-08T18:21:00Z"/>
          <w:lang w:eastAsia="ko-KR"/>
        </w:rPr>
      </w:pPr>
      <w:r>
        <w:rPr>
          <w:lang w:eastAsia="ko-KR"/>
        </w:rPr>
        <w:t>1&gt;</w:t>
      </w:r>
      <w:r>
        <w:rPr>
          <w:rFonts w:hint="eastAsia"/>
          <w:lang w:eastAsia="ko-KR"/>
        </w:rPr>
        <w:tab/>
      </w:r>
      <w:r>
        <w:rPr>
          <w:lang w:eastAsia="ko-KR"/>
        </w:rPr>
        <w:t xml:space="preserve">perform </w:t>
      </w:r>
      <w:r>
        <w:rPr>
          <w:rFonts w:hint="eastAsia"/>
          <w:lang w:eastAsia="ko-KR"/>
        </w:rPr>
        <w:t xml:space="preserve">the </w:t>
      </w:r>
      <w:r>
        <w:rPr>
          <w:lang w:eastAsia="ko-KR"/>
        </w:rPr>
        <w:t>Random Access Preamble transmission</w:t>
      </w:r>
      <w:r>
        <w:rPr>
          <w:rFonts w:hint="eastAsia"/>
          <w:lang w:eastAsia="ko-KR"/>
        </w:rPr>
        <w:t xml:space="preserve"> procedure</w:t>
      </w:r>
      <w:r>
        <w:rPr>
          <w:lang w:eastAsia="ko-KR"/>
        </w:rPr>
        <w:t xml:space="preserve"> (see subclause 5.1.3).</w:t>
      </w:r>
    </w:p>
    <w:p w14:paraId="22D4CD39" w14:textId="7D4BD318" w:rsidR="00C650C7" w:rsidRPr="00C34546" w:rsidRDefault="00C650C7" w:rsidP="00C650C7">
      <w:pPr>
        <w:pStyle w:val="NO"/>
        <w:overflowPunct/>
        <w:autoSpaceDE/>
        <w:autoSpaceDN/>
        <w:adjustRightInd/>
        <w:textAlignment w:val="auto"/>
        <w:rPr>
          <w:ins w:id="12" w:author="vivo" w:date="2018-01-08T18:21:00Z"/>
          <w:rFonts w:eastAsia="Malgun Gothic"/>
          <w:lang w:val="en-GB" w:eastAsia="ko-KR"/>
        </w:rPr>
      </w:pPr>
      <w:ins w:id="13" w:author="vivo" w:date="2018-01-08T18:21:00Z">
        <w:r w:rsidRPr="00C34546">
          <w:rPr>
            <w:rFonts w:eastAsia="Malgun Gothic"/>
            <w:lang w:val="en-GB" w:eastAsia="ko-KR"/>
          </w:rPr>
          <w:t>NOTE:</w:t>
        </w:r>
        <w:r w:rsidRPr="00C34546">
          <w:rPr>
            <w:rFonts w:eastAsia="Malgun Gothic"/>
            <w:lang w:val="en-GB" w:eastAsia="ko-KR"/>
          </w:rPr>
          <w:tab/>
          <w:t xml:space="preserve">The UE uses the latest </w:t>
        </w:r>
      </w:ins>
      <w:ins w:id="14" w:author="vivo" w:date="2018-01-09T09:26:00Z">
        <w:r w:rsidR="009E2346">
          <w:rPr>
            <w:rFonts w:eastAsia="Malgun Gothic"/>
            <w:lang w:val="en-GB" w:eastAsia="ko-KR"/>
          </w:rPr>
          <w:t xml:space="preserve">available </w:t>
        </w:r>
      </w:ins>
      <w:ins w:id="15" w:author="vivo" w:date="2018-01-08T18:21:00Z">
        <w:r w:rsidRPr="00C34546">
          <w:rPr>
            <w:rFonts w:eastAsia="Malgun Gothic"/>
            <w:lang w:val="en-GB" w:eastAsia="ko-KR"/>
          </w:rPr>
          <w:t>result</w:t>
        </w:r>
        <w:r>
          <w:rPr>
            <w:rFonts w:eastAsia="Malgun Gothic"/>
            <w:lang w:val="en-GB" w:eastAsia="ko-KR"/>
          </w:rPr>
          <w:t>(</w:t>
        </w:r>
        <w:r w:rsidRPr="00C34546">
          <w:rPr>
            <w:rFonts w:eastAsia="Malgun Gothic"/>
            <w:lang w:val="en-GB" w:eastAsia="ko-KR"/>
          </w:rPr>
          <w:t>s</w:t>
        </w:r>
        <w:r>
          <w:rPr>
            <w:rFonts w:eastAsia="Malgun Gothic"/>
            <w:lang w:val="en-GB" w:eastAsia="ko-KR"/>
          </w:rPr>
          <w:t>)</w:t>
        </w:r>
        <w:r w:rsidRPr="00C34546">
          <w:rPr>
            <w:rFonts w:eastAsia="Malgun Gothic"/>
            <w:lang w:val="en-GB" w:eastAsia="ko-KR"/>
          </w:rPr>
          <w:t xml:space="preserve"> of SS-RSRP/</w:t>
        </w:r>
        <w:r w:rsidRPr="009F4397">
          <w:rPr>
            <w:lang w:eastAsia="ko-KR"/>
          </w:rPr>
          <w:t>CSI-RSRP</w:t>
        </w:r>
        <w:r w:rsidRPr="00C34546">
          <w:rPr>
            <w:rFonts w:eastAsia="Malgun Gothic"/>
            <w:lang w:val="en-GB" w:eastAsia="ko-KR"/>
          </w:rPr>
          <w:t xml:space="preserve"> in accordance with the performance requirements as specified in TS 38.133 [11].</w:t>
        </w:r>
      </w:ins>
    </w:p>
    <w:p w14:paraId="21D077F3" w14:textId="77777777" w:rsidR="008F6810" w:rsidRDefault="008F6810" w:rsidP="00B51FFE">
      <w:pPr>
        <w:pStyle w:val="B1"/>
        <w:rPr>
          <w:lang w:eastAsia="ko-KR"/>
        </w:rPr>
      </w:pPr>
    </w:p>
    <w:sectPr w:rsidR="008F6810"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D684E" w14:textId="77777777" w:rsidR="00A97563" w:rsidRDefault="00A97563">
      <w:r>
        <w:separator/>
      </w:r>
    </w:p>
  </w:endnote>
  <w:endnote w:type="continuationSeparator" w:id="0">
    <w:p w14:paraId="62DA7D32" w14:textId="77777777" w:rsidR="00A97563" w:rsidRDefault="00A97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CE15F" w14:textId="77777777" w:rsidR="00A97563" w:rsidRDefault="00A97563">
      <w:r>
        <w:separator/>
      </w:r>
    </w:p>
  </w:footnote>
  <w:footnote w:type="continuationSeparator" w:id="0">
    <w:p w14:paraId="10F577F5" w14:textId="77777777" w:rsidR="00A97563" w:rsidRDefault="00A975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0D2AE" w14:textId="77777777" w:rsidR="00634E93" w:rsidRDefault="00634E93"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8.25pt;height:8.25pt" o:bullet="t">
        <v:imagedata r:id="rId1" o:title="BD15135_"/>
      </v:shape>
    </w:pict>
  </w:numPicBullet>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F56C43"/>
    <w:multiLevelType w:val="hybridMultilevel"/>
    <w:tmpl w:val="387E90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6" w15:restartNumberingAfterBreak="0">
    <w:nsid w:val="10025FE3"/>
    <w:multiLevelType w:val="hybridMultilevel"/>
    <w:tmpl w:val="AA38C1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C6A88"/>
    <w:multiLevelType w:val="hybridMultilevel"/>
    <w:tmpl w:val="649AF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D247D96"/>
    <w:multiLevelType w:val="hybridMultilevel"/>
    <w:tmpl w:val="72A806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1B0799"/>
    <w:multiLevelType w:val="hybridMultilevel"/>
    <w:tmpl w:val="494424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9"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6"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DFA5EBA"/>
    <w:multiLevelType w:val="hybridMultilevel"/>
    <w:tmpl w:val="9DD81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F01FAF"/>
    <w:multiLevelType w:val="hybridMultilevel"/>
    <w:tmpl w:val="4438A1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4"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5"/>
  </w:num>
  <w:num w:numId="2">
    <w:abstractNumId w:val="28"/>
  </w:num>
  <w:num w:numId="3">
    <w:abstractNumId w:val="42"/>
  </w:num>
  <w:num w:numId="4">
    <w:abstractNumId w:val="22"/>
  </w:num>
  <w:num w:numId="5">
    <w:abstractNumId w:val="21"/>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32"/>
  </w:num>
  <w:num w:numId="9">
    <w:abstractNumId w:val="10"/>
  </w:num>
  <w:num w:numId="10">
    <w:abstractNumId w:val="5"/>
  </w:num>
  <w:num w:numId="11">
    <w:abstractNumId w:val="45"/>
  </w:num>
  <w:num w:numId="12">
    <w:abstractNumId w:val="45"/>
  </w:num>
  <w:num w:numId="13">
    <w:abstractNumId w:val="15"/>
  </w:num>
  <w:num w:numId="14">
    <w:abstractNumId w:val="35"/>
  </w:num>
  <w:num w:numId="15">
    <w:abstractNumId w:val="24"/>
  </w:num>
  <w:num w:numId="16">
    <w:abstractNumId w:val="1"/>
  </w:num>
  <w:num w:numId="17">
    <w:abstractNumId w:val="33"/>
  </w:num>
  <w:num w:numId="18">
    <w:abstractNumId w:val="23"/>
  </w:num>
  <w:num w:numId="19">
    <w:abstractNumId w:val="31"/>
  </w:num>
  <w:num w:numId="20">
    <w:abstractNumId w:val="34"/>
  </w:num>
  <w:num w:numId="21">
    <w:abstractNumId w:val="37"/>
  </w:num>
  <w:num w:numId="22">
    <w:abstractNumId w:val="9"/>
  </w:num>
  <w:num w:numId="23">
    <w:abstractNumId w:val="8"/>
  </w:num>
  <w:num w:numId="24">
    <w:abstractNumId w:val="46"/>
  </w:num>
  <w:num w:numId="25">
    <w:abstractNumId w:val="11"/>
  </w:num>
  <w:num w:numId="26">
    <w:abstractNumId w:val="36"/>
  </w:num>
  <w:num w:numId="27">
    <w:abstractNumId w:val="39"/>
  </w:num>
  <w:num w:numId="28">
    <w:abstractNumId w:val="20"/>
  </w:num>
  <w:num w:numId="29">
    <w:abstractNumId w:val="44"/>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7"/>
  </w:num>
  <w:num w:numId="34">
    <w:abstractNumId w:val="3"/>
  </w:num>
  <w:num w:numId="35">
    <w:abstractNumId w:val="19"/>
  </w:num>
  <w:num w:numId="36">
    <w:abstractNumId w:val="43"/>
  </w:num>
  <w:num w:numId="37">
    <w:abstractNumId w:val="12"/>
  </w:num>
  <w:num w:numId="38">
    <w:abstractNumId w:val="0"/>
  </w:num>
  <w:num w:numId="39">
    <w:abstractNumId w:val="14"/>
  </w:num>
  <w:num w:numId="40">
    <w:abstractNumId w:val="29"/>
  </w:num>
  <w:num w:numId="41">
    <w:abstractNumId w:val="40"/>
  </w:num>
  <w:num w:numId="42">
    <w:abstractNumId w:val="25"/>
  </w:num>
  <w:num w:numId="43">
    <w:abstractNumId w:val="13"/>
  </w:num>
  <w:num w:numId="44">
    <w:abstractNumId w:val="2"/>
  </w:num>
  <w:num w:numId="45">
    <w:abstractNumId w:val="41"/>
  </w:num>
  <w:num w:numId="46">
    <w:abstractNumId w:val="17"/>
  </w:num>
  <w:num w:numId="47">
    <w:abstractNumId w:val="16"/>
  </w:num>
  <w:num w:numId="48">
    <w:abstractNumId w:val="38"/>
  </w:num>
  <w:num w:numId="49">
    <w:abstractNumId w:val="7"/>
  </w:num>
  <w:num w:numId="50">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002"/>
    <w:rsid w:val="00011110"/>
    <w:rsid w:val="000116A5"/>
    <w:rsid w:val="00011C8C"/>
    <w:rsid w:val="00011F30"/>
    <w:rsid w:val="00011FFB"/>
    <w:rsid w:val="00012284"/>
    <w:rsid w:val="00012414"/>
    <w:rsid w:val="000124C4"/>
    <w:rsid w:val="000126F3"/>
    <w:rsid w:val="000135C9"/>
    <w:rsid w:val="000137AA"/>
    <w:rsid w:val="00014D04"/>
    <w:rsid w:val="00015A87"/>
    <w:rsid w:val="0001637D"/>
    <w:rsid w:val="00016AC6"/>
    <w:rsid w:val="000174AD"/>
    <w:rsid w:val="00017540"/>
    <w:rsid w:val="00017BA4"/>
    <w:rsid w:val="00017F49"/>
    <w:rsid w:val="000204CB"/>
    <w:rsid w:val="000208A6"/>
    <w:rsid w:val="00020A0A"/>
    <w:rsid w:val="00020A1C"/>
    <w:rsid w:val="00021392"/>
    <w:rsid w:val="0002195F"/>
    <w:rsid w:val="00021A45"/>
    <w:rsid w:val="00021B1B"/>
    <w:rsid w:val="00021C03"/>
    <w:rsid w:val="00022A7D"/>
    <w:rsid w:val="00023AA0"/>
    <w:rsid w:val="000241CB"/>
    <w:rsid w:val="00024245"/>
    <w:rsid w:val="000250AB"/>
    <w:rsid w:val="0002552A"/>
    <w:rsid w:val="00025A64"/>
    <w:rsid w:val="000260C1"/>
    <w:rsid w:val="0002754F"/>
    <w:rsid w:val="00030301"/>
    <w:rsid w:val="00030815"/>
    <w:rsid w:val="00030BD6"/>
    <w:rsid w:val="00030DFC"/>
    <w:rsid w:val="000325F7"/>
    <w:rsid w:val="0003282A"/>
    <w:rsid w:val="000332C3"/>
    <w:rsid w:val="000338A4"/>
    <w:rsid w:val="00033D65"/>
    <w:rsid w:val="000343AE"/>
    <w:rsid w:val="00034864"/>
    <w:rsid w:val="00034EF8"/>
    <w:rsid w:val="00035872"/>
    <w:rsid w:val="00035C55"/>
    <w:rsid w:val="00035E82"/>
    <w:rsid w:val="000362AB"/>
    <w:rsid w:val="00036385"/>
    <w:rsid w:val="000363AE"/>
    <w:rsid w:val="000363FD"/>
    <w:rsid w:val="00036CBB"/>
    <w:rsid w:val="0003772C"/>
    <w:rsid w:val="000377D4"/>
    <w:rsid w:val="00037A41"/>
    <w:rsid w:val="00037DBD"/>
    <w:rsid w:val="00037E65"/>
    <w:rsid w:val="000412E1"/>
    <w:rsid w:val="00041D0C"/>
    <w:rsid w:val="00041E6C"/>
    <w:rsid w:val="000421F2"/>
    <w:rsid w:val="0004269E"/>
    <w:rsid w:val="00042725"/>
    <w:rsid w:val="00042955"/>
    <w:rsid w:val="000439E7"/>
    <w:rsid w:val="00043BBB"/>
    <w:rsid w:val="00043F7C"/>
    <w:rsid w:val="00044275"/>
    <w:rsid w:val="00044623"/>
    <w:rsid w:val="00044D49"/>
    <w:rsid w:val="00045071"/>
    <w:rsid w:val="000458FF"/>
    <w:rsid w:val="00047398"/>
    <w:rsid w:val="00047423"/>
    <w:rsid w:val="00047D75"/>
    <w:rsid w:val="00050000"/>
    <w:rsid w:val="00050715"/>
    <w:rsid w:val="000517C0"/>
    <w:rsid w:val="00051C37"/>
    <w:rsid w:val="000520C7"/>
    <w:rsid w:val="0005214F"/>
    <w:rsid w:val="000523EF"/>
    <w:rsid w:val="00052966"/>
    <w:rsid w:val="00053004"/>
    <w:rsid w:val="000537F7"/>
    <w:rsid w:val="00053D7E"/>
    <w:rsid w:val="000540C0"/>
    <w:rsid w:val="00054698"/>
    <w:rsid w:val="0005477E"/>
    <w:rsid w:val="00055431"/>
    <w:rsid w:val="000559D2"/>
    <w:rsid w:val="00055D65"/>
    <w:rsid w:val="00055E49"/>
    <w:rsid w:val="00057BFD"/>
    <w:rsid w:val="00060CE4"/>
    <w:rsid w:val="000613E6"/>
    <w:rsid w:val="00062164"/>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52F"/>
    <w:rsid w:val="000749EF"/>
    <w:rsid w:val="00074E57"/>
    <w:rsid w:val="000753B6"/>
    <w:rsid w:val="00075FDA"/>
    <w:rsid w:val="00076037"/>
    <w:rsid w:val="00076367"/>
    <w:rsid w:val="0007680E"/>
    <w:rsid w:val="00076A2B"/>
    <w:rsid w:val="00076E3A"/>
    <w:rsid w:val="00076F42"/>
    <w:rsid w:val="00077559"/>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56"/>
    <w:rsid w:val="000841C4"/>
    <w:rsid w:val="00084988"/>
    <w:rsid w:val="000849C5"/>
    <w:rsid w:val="00084FDF"/>
    <w:rsid w:val="00085374"/>
    <w:rsid w:val="00085970"/>
    <w:rsid w:val="00086187"/>
    <w:rsid w:val="0008625E"/>
    <w:rsid w:val="0008650F"/>
    <w:rsid w:val="0008719B"/>
    <w:rsid w:val="00087242"/>
    <w:rsid w:val="00087CF0"/>
    <w:rsid w:val="00090FD2"/>
    <w:rsid w:val="00091B31"/>
    <w:rsid w:val="00091C53"/>
    <w:rsid w:val="00091C8C"/>
    <w:rsid w:val="0009206C"/>
    <w:rsid w:val="000921EC"/>
    <w:rsid w:val="0009234A"/>
    <w:rsid w:val="000931F0"/>
    <w:rsid w:val="0009327A"/>
    <w:rsid w:val="00093374"/>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488"/>
    <w:rsid w:val="000A2B56"/>
    <w:rsid w:val="000A2D2E"/>
    <w:rsid w:val="000A2DF4"/>
    <w:rsid w:val="000A3167"/>
    <w:rsid w:val="000A3E3D"/>
    <w:rsid w:val="000A3FE9"/>
    <w:rsid w:val="000A42BA"/>
    <w:rsid w:val="000A44AB"/>
    <w:rsid w:val="000A47BD"/>
    <w:rsid w:val="000A4AE5"/>
    <w:rsid w:val="000A4D08"/>
    <w:rsid w:val="000A535E"/>
    <w:rsid w:val="000A53D8"/>
    <w:rsid w:val="000A5784"/>
    <w:rsid w:val="000A5C78"/>
    <w:rsid w:val="000A5E0C"/>
    <w:rsid w:val="000A6BF8"/>
    <w:rsid w:val="000A6BFC"/>
    <w:rsid w:val="000A7928"/>
    <w:rsid w:val="000B02BA"/>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24D"/>
    <w:rsid w:val="000B6824"/>
    <w:rsid w:val="000B6BBD"/>
    <w:rsid w:val="000B7E61"/>
    <w:rsid w:val="000C0172"/>
    <w:rsid w:val="000C06A6"/>
    <w:rsid w:val="000C0DE3"/>
    <w:rsid w:val="000C1001"/>
    <w:rsid w:val="000C1402"/>
    <w:rsid w:val="000C18A4"/>
    <w:rsid w:val="000C1B5F"/>
    <w:rsid w:val="000C2208"/>
    <w:rsid w:val="000C31B8"/>
    <w:rsid w:val="000C4D73"/>
    <w:rsid w:val="000C515A"/>
    <w:rsid w:val="000C7416"/>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4E15"/>
    <w:rsid w:val="000E5C7C"/>
    <w:rsid w:val="000E5D71"/>
    <w:rsid w:val="000E7159"/>
    <w:rsid w:val="000E7E98"/>
    <w:rsid w:val="000E7F62"/>
    <w:rsid w:val="000F00ED"/>
    <w:rsid w:val="000F1063"/>
    <w:rsid w:val="000F10DE"/>
    <w:rsid w:val="000F11F0"/>
    <w:rsid w:val="000F1B2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0F9"/>
    <w:rsid w:val="00100239"/>
    <w:rsid w:val="00100264"/>
    <w:rsid w:val="001005AB"/>
    <w:rsid w:val="001009E1"/>
    <w:rsid w:val="001013FA"/>
    <w:rsid w:val="001017CA"/>
    <w:rsid w:val="00101AC6"/>
    <w:rsid w:val="001032FB"/>
    <w:rsid w:val="00103937"/>
    <w:rsid w:val="0010493D"/>
    <w:rsid w:val="00104DA0"/>
    <w:rsid w:val="00105160"/>
    <w:rsid w:val="001053C1"/>
    <w:rsid w:val="00105570"/>
    <w:rsid w:val="001056CB"/>
    <w:rsid w:val="00105812"/>
    <w:rsid w:val="001061D0"/>
    <w:rsid w:val="001067A4"/>
    <w:rsid w:val="00106BC9"/>
    <w:rsid w:val="00107304"/>
    <w:rsid w:val="001109E6"/>
    <w:rsid w:val="001113AF"/>
    <w:rsid w:val="00111719"/>
    <w:rsid w:val="001120FC"/>
    <w:rsid w:val="001128A8"/>
    <w:rsid w:val="00112F21"/>
    <w:rsid w:val="0011300A"/>
    <w:rsid w:val="0011322D"/>
    <w:rsid w:val="00113355"/>
    <w:rsid w:val="001135BA"/>
    <w:rsid w:val="001137F2"/>
    <w:rsid w:val="00114BD9"/>
    <w:rsid w:val="00114E68"/>
    <w:rsid w:val="00114F04"/>
    <w:rsid w:val="001151F9"/>
    <w:rsid w:val="00115911"/>
    <w:rsid w:val="00116120"/>
    <w:rsid w:val="00117296"/>
    <w:rsid w:val="00117423"/>
    <w:rsid w:val="001174AC"/>
    <w:rsid w:val="0011759E"/>
    <w:rsid w:val="00120A72"/>
    <w:rsid w:val="001216B6"/>
    <w:rsid w:val="00122469"/>
    <w:rsid w:val="001225D0"/>
    <w:rsid w:val="00123234"/>
    <w:rsid w:val="001233A1"/>
    <w:rsid w:val="00123617"/>
    <w:rsid w:val="00123B33"/>
    <w:rsid w:val="00123E23"/>
    <w:rsid w:val="00123E88"/>
    <w:rsid w:val="0012412F"/>
    <w:rsid w:val="00124183"/>
    <w:rsid w:val="00124BE6"/>
    <w:rsid w:val="00125339"/>
    <w:rsid w:val="00125A0F"/>
    <w:rsid w:val="00125C01"/>
    <w:rsid w:val="00125CA4"/>
    <w:rsid w:val="00125ED7"/>
    <w:rsid w:val="00126884"/>
    <w:rsid w:val="00126A1D"/>
    <w:rsid w:val="00127206"/>
    <w:rsid w:val="001279D0"/>
    <w:rsid w:val="00127EA2"/>
    <w:rsid w:val="00130753"/>
    <w:rsid w:val="00130B3A"/>
    <w:rsid w:val="00130B83"/>
    <w:rsid w:val="00130EAE"/>
    <w:rsid w:val="001320AE"/>
    <w:rsid w:val="00132222"/>
    <w:rsid w:val="001326B7"/>
    <w:rsid w:val="00132BAC"/>
    <w:rsid w:val="00132CFC"/>
    <w:rsid w:val="0013361D"/>
    <w:rsid w:val="00133D06"/>
    <w:rsid w:val="00134974"/>
    <w:rsid w:val="00134B9D"/>
    <w:rsid w:val="00134EEE"/>
    <w:rsid w:val="0013546D"/>
    <w:rsid w:val="0013594B"/>
    <w:rsid w:val="00135972"/>
    <w:rsid w:val="00135A19"/>
    <w:rsid w:val="00136179"/>
    <w:rsid w:val="00136188"/>
    <w:rsid w:val="0013659E"/>
    <w:rsid w:val="0013688A"/>
    <w:rsid w:val="00136C3A"/>
    <w:rsid w:val="00136EA1"/>
    <w:rsid w:val="00137CD3"/>
    <w:rsid w:val="001405C9"/>
    <w:rsid w:val="00140A67"/>
    <w:rsid w:val="001410A9"/>
    <w:rsid w:val="001414E0"/>
    <w:rsid w:val="00141757"/>
    <w:rsid w:val="00141AC2"/>
    <w:rsid w:val="00141B8E"/>
    <w:rsid w:val="001421D0"/>
    <w:rsid w:val="0014227B"/>
    <w:rsid w:val="001426D9"/>
    <w:rsid w:val="00143060"/>
    <w:rsid w:val="0014343A"/>
    <w:rsid w:val="00143BD9"/>
    <w:rsid w:val="0014405C"/>
    <w:rsid w:val="0014440C"/>
    <w:rsid w:val="00144D06"/>
    <w:rsid w:val="00145AFF"/>
    <w:rsid w:val="00145B38"/>
    <w:rsid w:val="00145B6F"/>
    <w:rsid w:val="00145D21"/>
    <w:rsid w:val="00146069"/>
    <w:rsid w:val="00146445"/>
    <w:rsid w:val="001465B0"/>
    <w:rsid w:val="00146BE0"/>
    <w:rsid w:val="00147F44"/>
    <w:rsid w:val="0015097A"/>
    <w:rsid w:val="001511AD"/>
    <w:rsid w:val="0015172E"/>
    <w:rsid w:val="00151BB2"/>
    <w:rsid w:val="00153000"/>
    <w:rsid w:val="0015312D"/>
    <w:rsid w:val="00153307"/>
    <w:rsid w:val="00153B22"/>
    <w:rsid w:val="00154789"/>
    <w:rsid w:val="00154F45"/>
    <w:rsid w:val="0015501D"/>
    <w:rsid w:val="00155B12"/>
    <w:rsid w:val="00155CD9"/>
    <w:rsid w:val="00156CCB"/>
    <w:rsid w:val="00156DA9"/>
    <w:rsid w:val="00156EF4"/>
    <w:rsid w:val="0015757B"/>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94F"/>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3E00"/>
    <w:rsid w:val="00173EC9"/>
    <w:rsid w:val="001743B2"/>
    <w:rsid w:val="001750BA"/>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A4B"/>
    <w:rsid w:val="00183C8D"/>
    <w:rsid w:val="001841AD"/>
    <w:rsid w:val="00184249"/>
    <w:rsid w:val="001850DA"/>
    <w:rsid w:val="0018573F"/>
    <w:rsid w:val="00185A09"/>
    <w:rsid w:val="00185B5F"/>
    <w:rsid w:val="00186DEA"/>
    <w:rsid w:val="0018703B"/>
    <w:rsid w:val="00187F78"/>
    <w:rsid w:val="001907C4"/>
    <w:rsid w:val="00191245"/>
    <w:rsid w:val="0019214A"/>
    <w:rsid w:val="001927F4"/>
    <w:rsid w:val="0019280A"/>
    <w:rsid w:val="001928FA"/>
    <w:rsid w:val="001929DB"/>
    <w:rsid w:val="001932DB"/>
    <w:rsid w:val="00193FB1"/>
    <w:rsid w:val="0019423B"/>
    <w:rsid w:val="00194440"/>
    <w:rsid w:val="00194C1C"/>
    <w:rsid w:val="00196128"/>
    <w:rsid w:val="00196DC5"/>
    <w:rsid w:val="001970DE"/>
    <w:rsid w:val="001973B5"/>
    <w:rsid w:val="00197B2C"/>
    <w:rsid w:val="00197DE9"/>
    <w:rsid w:val="001A0275"/>
    <w:rsid w:val="001A181F"/>
    <w:rsid w:val="001A1CCE"/>
    <w:rsid w:val="001A2279"/>
    <w:rsid w:val="001A29E7"/>
    <w:rsid w:val="001A2C5C"/>
    <w:rsid w:val="001A3353"/>
    <w:rsid w:val="001A362D"/>
    <w:rsid w:val="001A3F69"/>
    <w:rsid w:val="001A4992"/>
    <w:rsid w:val="001A4A17"/>
    <w:rsid w:val="001A51EB"/>
    <w:rsid w:val="001A551B"/>
    <w:rsid w:val="001A5F47"/>
    <w:rsid w:val="001A727B"/>
    <w:rsid w:val="001A7C42"/>
    <w:rsid w:val="001A7D4F"/>
    <w:rsid w:val="001B0144"/>
    <w:rsid w:val="001B03B7"/>
    <w:rsid w:val="001B09AD"/>
    <w:rsid w:val="001B1D92"/>
    <w:rsid w:val="001B2958"/>
    <w:rsid w:val="001B3934"/>
    <w:rsid w:val="001B3A17"/>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65E"/>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101"/>
    <w:rsid w:val="001D2BDB"/>
    <w:rsid w:val="001D2EB0"/>
    <w:rsid w:val="001D3507"/>
    <w:rsid w:val="001D363E"/>
    <w:rsid w:val="001D3CC4"/>
    <w:rsid w:val="001D3DC6"/>
    <w:rsid w:val="001D4270"/>
    <w:rsid w:val="001D4C66"/>
    <w:rsid w:val="001D5C94"/>
    <w:rsid w:val="001D6391"/>
    <w:rsid w:val="001D6C50"/>
    <w:rsid w:val="001D6E2D"/>
    <w:rsid w:val="001D6F3E"/>
    <w:rsid w:val="001D74FE"/>
    <w:rsid w:val="001D7D44"/>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EB7"/>
    <w:rsid w:val="001E53E8"/>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2172"/>
    <w:rsid w:val="001F3C10"/>
    <w:rsid w:val="001F3FCA"/>
    <w:rsid w:val="001F47EF"/>
    <w:rsid w:val="001F4893"/>
    <w:rsid w:val="001F4B86"/>
    <w:rsid w:val="001F4D40"/>
    <w:rsid w:val="001F6DC8"/>
    <w:rsid w:val="001F7C6D"/>
    <w:rsid w:val="002007F1"/>
    <w:rsid w:val="00200A32"/>
    <w:rsid w:val="00200C00"/>
    <w:rsid w:val="00201D35"/>
    <w:rsid w:val="0020210B"/>
    <w:rsid w:val="002023BF"/>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7C6"/>
    <w:rsid w:val="0021696C"/>
    <w:rsid w:val="002179B9"/>
    <w:rsid w:val="002179E1"/>
    <w:rsid w:val="00217AE5"/>
    <w:rsid w:val="002202E4"/>
    <w:rsid w:val="002207E8"/>
    <w:rsid w:val="00220DAD"/>
    <w:rsid w:val="002210AD"/>
    <w:rsid w:val="002214C5"/>
    <w:rsid w:val="00221D1E"/>
    <w:rsid w:val="00221F3B"/>
    <w:rsid w:val="00222512"/>
    <w:rsid w:val="0022253D"/>
    <w:rsid w:val="00222978"/>
    <w:rsid w:val="00222AEC"/>
    <w:rsid w:val="00222B25"/>
    <w:rsid w:val="00222F65"/>
    <w:rsid w:val="002230CF"/>
    <w:rsid w:val="0022354C"/>
    <w:rsid w:val="002238CC"/>
    <w:rsid w:val="00225275"/>
    <w:rsid w:val="00225551"/>
    <w:rsid w:val="00225B43"/>
    <w:rsid w:val="002266D8"/>
    <w:rsid w:val="00226865"/>
    <w:rsid w:val="00226BB0"/>
    <w:rsid w:val="002302DB"/>
    <w:rsid w:val="00230EF1"/>
    <w:rsid w:val="00231850"/>
    <w:rsid w:val="002319C7"/>
    <w:rsid w:val="00231D61"/>
    <w:rsid w:val="00231E3A"/>
    <w:rsid w:val="0023222B"/>
    <w:rsid w:val="00232320"/>
    <w:rsid w:val="0023247D"/>
    <w:rsid w:val="0023271A"/>
    <w:rsid w:val="002327D8"/>
    <w:rsid w:val="002329FE"/>
    <w:rsid w:val="00232BAB"/>
    <w:rsid w:val="002342DD"/>
    <w:rsid w:val="00234341"/>
    <w:rsid w:val="002344A0"/>
    <w:rsid w:val="00234B22"/>
    <w:rsid w:val="002352F4"/>
    <w:rsid w:val="00235326"/>
    <w:rsid w:val="00235544"/>
    <w:rsid w:val="00235763"/>
    <w:rsid w:val="00235D9E"/>
    <w:rsid w:val="002361CA"/>
    <w:rsid w:val="00236AA7"/>
    <w:rsid w:val="00236B8F"/>
    <w:rsid w:val="00240150"/>
    <w:rsid w:val="00240E43"/>
    <w:rsid w:val="00240E56"/>
    <w:rsid w:val="002412BF"/>
    <w:rsid w:val="00241C61"/>
    <w:rsid w:val="00241C87"/>
    <w:rsid w:val="00241EA1"/>
    <w:rsid w:val="002420FF"/>
    <w:rsid w:val="002421B4"/>
    <w:rsid w:val="002425CD"/>
    <w:rsid w:val="00243F28"/>
    <w:rsid w:val="00244A81"/>
    <w:rsid w:val="00244DD6"/>
    <w:rsid w:val="002457C9"/>
    <w:rsid w:val="00245A37"/>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554"/>
    <w:rsid w:val="00254C8E"/>
    <w:rsid w:val="002552C6"/>
    <w:rsid w:val="002561FD"/>
    <w:rsid w:val="00256A0C"/>
    <w:rsid w:val="00256B58"/>
    <w:rsid w:val="002572EA"/>
    <w:rsid w:val="002573BB"/>
    <w:rsid w:val="00257C26"/>
    <w:rsid w:val="0026022B"/>
    <w:rsid w:val="002609BD"/>
    <w:rsid w:val="00260DC3"/>
    <w:rsid w:val="002617E4"/>
    <w:rsid w:val="00261A2E"/>
    <w:rsid w:val="00262256"/>
    <w:rsid w:val="002625DD"/>
    <w:rsid w:val="00263019"/>
    <w:rsid w:val="00263595"/>
    <w:rsid w:val="00263CEB"/>
    <w:rsid w:val="002648B0"/>
    <w:rsid w:val="002652CC"/>
    <w:rsid w:val="002655A5"/>
    <w:rsid w:val="00265D91"/>
    <w:rsid w:val="002663F0"/>
    <w:rsid w:val="0026661C"/>
    <w:rsid w:val="00266E6B"/>
    <w:rsid w:val="00267592"/>
    <w:rsid w:val="00267DBA"/>
    <w:rsid w:val="002701A0"/>
    <w:rsid w:val="00270F31"/>
    <w:rsid w:val="00271179"/>
    <w:rsid w:val="0027121D"/>
    <w:rsid w:val="002717A3"/>
    <w:rsid w:val="0027217F"/>
    <w:rsid w:val="00272414"/>
    <w:rsid w:val="00272BE5"/>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A29"/>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3EA"/>
    <w:rsid w:val="002A19F1"/>
    <w:rsid w:val="002A1B2E"/>
    <w:rsid w:val="002A1CAD"/>
    <w:rsid w:val="002A22A1"/>
    <w:rsid w:val="002A2461"/>
    <w:rsid w:val="002A3533"/>
    <w:rsid w:val="002A3ABA"/>
    <w:rsid w:val="002A44E2"/>
    <w:rsid w:val="002A45D8"/>
    <w:rsid w:val="002A4B57"/>
    <w:rsid w:val="002A6456"/>
    <w:rsid w:val="002A696C"/>
    <w:rsid w:val="002A6D2B"/>
    <w:rsid w:val="002A79B0"/>
    <w:rsid w:val="002B0238"/>
    <w:rsid w:val="002B07FC"/>
    <w:rsid w:val="002B10F5"/>
    <w:rsid w:val="002B1B76"/>
    <w:rsid w:val="002B229A"/>
    <w:rsid w:val="002B22D7"/>
    <w:rsid w:val="002B2F28"/>
    <w:rsid w:val="002B370D"/>
    <w:rsid w:val="002B383D"/>
    <w:rsid w:val="002B3BC2"/>
    <w:rsid w:val="002B4D65"/>
    <w:rsid w:val="002B53CE"/>
    <w:rsid w:val="002B5BD6"/>
    <w:rsid w:val="002B5C42"/>
    <w:rsid w:val="002B6B19"/>
    <w:rsid w:val="002B6F46"/>
    <w:rsid w:val="002B7006"/>
    <w:rsid w:val="002B72A6"/>
    <w:rsid w:val="002B72C2"/>
    <w:rsid w:val="002B7D11"/>
    <w:rsid w:val="002C013D"/>
    <w:rsid w:val="002C061B"/>
    <w:rsid w:val="002C0622"/>
    <w:rsid w:val="002C0772"/>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519"/>
    <w:rsid w:val="002D2F94"/>
    <w:rsid w:val="002D42E7"/>
    <w:rsid w:val="002D4456"/>
    <w:rsid w:val="002D4520"/>
    <w:rsid w:val="002D4C07"/>
    <w:rsid w:val="002D4D31"/>
    <w:rsid w:val="002D5195"/>
    <w:rsid w:val="002D56D2"/>
    <w:rsid w:val="002D6779"/>
    <w:rsid w:val="002D67F3"/>
    <w:rsid w:val="002D6BB6"/>
    <w:rsid w:val="002D6EE9"/>
    <w:rsid w:val="002D7187"/>
    <w:rsid w:val="002D727A"/>
    <w:rsid w:val="002D72CC"/>
    <w:rsid w:val="002E057A"/>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DC3"/>
    <w:rsid w:val="002F1E1A"/>
    <w:rsid w:val="002F214C"/>
    <w:rsid w:val="002F22CC"/>
    <w:rsid w:val="002F3228"/>
    <w:rsid w:val="002F4476"/>
    <w:rsid w:val="002F48D6"/>
    <w:rsid w:val="002F4C5D"/>
    <w:rsid w:val="002F4CC1"/>
    <w:rsid w:val="002F5E47"/>
    <w:rsid w:val="002F5FED"/>
    <w:rsid w:val="002F6128"/>
    <w:rsid w:val="002F6278"/>
    <w:rsid w:val="002F776A"/>
    <w:rsid w:val="002F7BE9"/>
    <w:rsid w:val="00300156"/>
    <w:rsid w:val="0030043B"/>
    <w:rsid w:val="00300C5D"/>
    <w:rsid w:val="00300DA0"/>
    <w:rsid w:val="0030106E"/>
    <w:rsid w:val="00301223"/>
    <w:rsid w:val="00301957"/>
    <w:rsid w:val="00302017"/>
    <w:rsid w:val="003023DC"/>
    <w:rsid w:val="00303392"/>
    <w:rsid w:val="003039E6"/>
    <w:rsid w:val="00303C80"/>
    <w:rsid w:val="00304476"/>
    <w:rsid w:val="00304D2C"/>
    <w:rsid w:val="00304E2C"/>
    <w:rsid w:val="0030542F"/>
    <w:rsid w:val="00305696"/>
    <w:rsid w:val="00305899"/>
    <w:rsid w:val="003062B1"/>
    <w:rsid w:val="00306521"/>
    <w:rsid w:val="0030680B"/>
    <w:rsid w:val="00306842"/>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159"/>
    <w:rsid w:val="003178FD"/>
    <w:rsid w:val="00317AF2"/>
    <w:rsid w:val="00317DEF"/>
    <w:rsid w:val="00320CAE"/>
    <w:rsid w:val="003220D6"/>
    <w:rsid w:val="00322A67"/>
    <w:rsid w:val="00322BF3"/>
    <w:rsid w:val="00323092"/>
    <w:rsid w:val="00323922"/>
    <w:rsid w:val="00323D47"/>
    <w:rsid w:val="0032567D"/>
    <w:rsid w:val="00325789"/>
    <w:rsid w:val="003257CB"/>
    <w:rsid w:val="00325E81"/>
    <w:rsid w:val="00325EB0"/>
    <w:rsid w:val="00325FA1"/>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3737"/>
    <w:rsid w:val="003359D0"/>
    <w:rsid w:val="00335D9C"/>
    <w:rsid w:val="00335FD9"/>
    <w:rsid w:val="003364B0"/>
    <w:rsid w:val="00336A20"/>
    <w:rsid w:val="00336A21"/>
    <w:rsid w:val="00336F85"/>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35A"/>
    <w:rsid w:val="00347B40"/>
    <w:rsid w:val="00347BD8"/>
    <w:rsid w:val="00350BB9"/>
    <w:rsid w:val="0035104A"/>
    <w:rsid w:val="00351265"/>
    <w:rsid w:val="0035183E"/>
    <w:rsid w:val="00351B3E"/>
    <w:rsid w:val="00351BC6"/>
    <w:rsid w:val="00351C62"/>
    <w:rsid w:val="00352C3E"/>
    <w:rsid w:val="00353048"/>
    <w:rsid w:val="0035372B"/>
    <w:rsid w:val="003538E6"/>
    <w:rsid w:val="003543CC"/>
    <w:rsid w:val="00354CF7"/>
    <w:rsid w:val="00354F38"/>
    <w:rsid w:val="00355836"/>
    <w:rsid w:val="00355B01"/>
    <w:rsid w:val="00355BC7"/>
    <w:rsid w:val="00355D1D"/>
    <w:rsid w:val="00355EDA"/>
    <w:rsid w:val="00355F59"/>
    <w:rsid w:val="003600E6"/>
    <w:rsid w:val="00360649"/>
    <w:rsid w:val="00360E25"/>
    <w:rsid w:val="00360F55"/>
    <w:rsid w:val="003611D5"/>
    <w:rsid w:val="0036141F"/>
    <w:rsid w:val="00361C59"/>
    <w:rsid w:val="00361E49"/>
    <w:rsid w:val="00361F7A"/>
    <w:rsid w:val="0036283C"/>
    <w:rsid w:val="00363104"/>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004D"/>
    <w:rsid w:val="00380EB4"/>
    <w:rsid w:val="003817C3"/>
    <w:rsid w:val="0038195B"/>
    <w:rsid w:val="00382699"/>
    <w:rsid w:val="003835FA"/>
    <w:rsid w:val="00384688"/>
    <w:rsid w:val="00384CFE"/>
    <w:rsid w:val="00384F73"/>
    <w:rsid w:val="0038534D"/>
    <w:rsid w:val="0038574A"/>
    <w:rsid w:val="00386944"/>
    <w:rsid w:val="00386C50"/>
    <w:rsid w:val="00386D1C"/>
    <w:rsid w:val="003870EF"/>
    <w:rsid w:val="0038716A"/>
    <w:rsid w:val="0038772F"/>
    <w:rsid w:val="003877CD"/>
    <w:rsid w:val="00390513"/>
    <w:rsid w:val="00390C9F"/>
    <w:rsid w:val="003919B8"/>
    <w:rsid w:val="00391D58"/>
    <w:rsid w:val="00392313"/>
    <w:rsid w:val="00392568"/>
    <w:rsid w:val="00392C7E"/>
    <w:rsid w:val="00393348"/>
    <w:rsid w:val="00393815"/>
    <w:rsid w:val="003940C5"/>
    <w:rsid w:val="00394132"/>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3B4"/>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24C"/>
    <w:rsid w:val="003B1813"/>
    <w:rsid w:val="003B1D53"/>
    <w:rsid w:val="003B2E70"/>
    <w:rsid w:val="003B2F65"/>
    <w:rsid w:val="003B3977"/>
    <w:rsid w:val="003B59CA"/>
    <w:rsid w:val="003B62CD"/>
    <w:rsid w:val="003B6572"/>
    <w:rsid w:val="003B6A3A"/>
    <w:rsid w:val="003B6CEE"/>
    <w:rsid w:val="003B6D43"/>
    <w:rsid w:val="003B6D8C"/>
    <w:rsid w:val="003B6E69"/>
    <w:rsid w:val="003B76AB"/>
    <w:rsid w:val="003C0C68"/>
    <w:rsid w:val="003C0CCB"/>
    <w:rsid w:val="003C0FE1"/>
    <w:rsid w:val="003C3267"/>
    <w:rsid w:val="003C39CD"/>
    <w:rsid w:val="003C3D71"/>
    <w:rsid w:val="003C3F11"/>
    <w:rsid w:val="003C4BB4"/>
    <w:rsid w:val="003C5004"/>
    <w:rsid w:val="003C5336"/>
    <w:rsid w:val="003C570C"/>
    <w:rsid w:val="003C793E"/>
    <w:rsid w:val="003C7ED7"/>
    <w:rsid w:val="003D019E"/>
    <w:rsid w:val="003D0A0C"/>
    <w:rsid w:val="003D117B"/>
    <w:rsid w:val="003D19EF"/>
    <w:rsid w:val="003D1A67"/>
    <w:rsid w:val="003D2438"/>
    <w:rsid w:val="003D2452"/>
    <w:rsid w:val="003D2926"/>
    <w:rsid w:val="003D2943"/>
    <w:rsid w:val="003D2D7C"/>
    <w:rsid w:val="003D3672"/>
    <w:rsid w:val="003D3B4F"/>
    <w:rsid w:val="003D45F8"/>
    <w:rsid w:val="003D485D"/>
    <w:rsid w:val="003D5B2D"/>
    <w:rsid w:val="003D5B62"/>
    <w:rsid w:val="003D6E9F"/>
    <w:rsid w:val="003D7850"/>
    <w:rsid w:val="003E08AB"/>
    <w:rsid w:val="003E11DF"/>
    <w:rsid w:val="003E138E"/>
    <w:rsid w:val="003E1398"/>
    <w:rsid w:val="003E16A6"/>
    <w:rsid w:val="003E16E0"/>
    <w:rsid w:val="003E2461"/>
    <w:rsid w:val="003E2551"/>
    <w:rsid w:val="003E334A"/>
    <w:rsid w:val="003E41CD"/>
    <w:rsid w:val="003E41E1"/>
    <w:rsid w:val="003E466A"/>
    <w:rsid w:val="003E50DE"/>
    <w:rsid w:val="003E534C"/>
    <w:rsid w:val="003E5948"/>
    <w:rsid w:val="003E5A23"/>
    <w:rsid w:val="003E5D89"/>
    <w:rsid w:val="003E5FF7"/>
    <w:rsid w:val="003E63FD"/>
    <w:rsid w:val="003E6457"/>
    <w:rsid w:val="003E6676"/>
    <w:rsid w:val="003E79F0"/>
    <w:rsid w:val="003E7FF4"/>
    <w:rsid w:val="003F01D8"/>
    <w:rsid w:val="003F0C85"/>
    <w:rsid w:val="003F12A1"/>
    <w:rsid w:val="003F1327"/>
    <w:rsid w:val="003F1B04"/>
    <w:rsid w:val="003F1DB6"/>
    <w:rsid w:val="003F2234"/>
    <w:rsid w:val="003F29E3"/>
    <w:rsid w:val="003F2A54"/>
    <w:rsid w:val="003F2BAF"/>
    <w:rsid w:val="003F3219"/>
    <w:rsid w:val="003F33E9"/>
    <w:rsid w:val="003F34A7"/>
    <w:rsid w:val="003F3801"/>
    <w:rsid w:val="003F3CD7"/>
    <w:rsid w:val="003F3F98"/>
    <w:rsid w:val="003F43E2"/>
    <w:rsid w:val="003F49CE"/>
    <w:rsid w:val="003F56D4"/>
    <w:rsid w:val="003F5A2F"/>
    <w:rsid w:val="003F5B55"/>
    <w:rsid w:val="003F5E15"/>
    <w:rsid w:val="003F5E2E"/>
    <w:rsid w:val="003F6C92"/>
    <w:rsid w:val="003F6D8C"/>
    <w:rsid w:val="003F6ED2"/>
    <w:rsid w:val="003F77B4"/>
    <w:rsid w:val="003F7C3A"/>
    <w:rsid w:val="00400744"/>
    <w:rsid w:val="00400C31"/>
    <w:rsid w:val="00402C29"/>
    <w:rsid w:val="004035D5"/>
    <w:rsid w:val="00403C4B"/>
    <w:rsid w:val="00404D63"/>
    <w:rsid w:val="00405E3B"/>
    <w:rsid w:val="00406A66"/>
    <w:rsid w:val="00406C82"/>
    <w:rsid w:val="004071E5"/>
    <w:rsid w:val="0040734D"/>
    <w:rsid w:val="004074AB"/>
    <w:rsid w:val="00407B38"/>
    <w:rsid w:val="0041036E"/>
    <w:rsid w:val="0041126A"/>
    <w:rsid w:val="0041252F"/>
    <w:rsid w:val="00412A5D"/>
    <w:rsid w:val="00413096"/>
    <w:rsid w:val="004130F3"/>
    <w:rsid w:val="0041344F"/>
    <w:rsid w:val="00413DAD"/>
    <w:rsid w:val="00413E9E"/>
    <w:rsid w:val="004143FC"/>
    <w:rsid w:val="0041442F"/>
    <w:rsid w:val="00414A8B"/>
    <w:rsid w:val="00414CFC"/>
    <w:rsid w:val="00414D76"/>
    <w:rsid w:val="00414E85"/>
    <w:rsid w:val="004154C1"/>
    <w:rsid w:val="00415DAE"/>
    <w:rsid w:val="004161C9"/>
    <w:rsid w:val="00416FAF"/>
    <w:rsid w:val="00417FBC"/>
    <w:rsid w:val="004209B9"/>
    <w:rsid w:val="00421071"/>
    <w:rsid w:val="004213CE"/>
    <w:rsid w:val="00421F83"/>
    <w:rsid w:val="004222B7"/>
    <w:rsid w:val="004223DF"/>
    <w:rsid w:val="00422A68"/>
    <w:rsid w:val="00423437"/>
    <w:rsid w:val="004236E5"/>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37A"/>
    <w:rsid w:val="00442400"/>
    <w:rsid w:val="00442C2B"/>
    <w:rsid w:val="00443E84"/>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780"/>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6D8"/>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976"/>
    <w:rsid w:val="00496313"/>
    <w:rsid w:val="004969CE"/>
    <w:rsid w:val="0049759D"/>
    <w:rsid w:val="00497694"/>
    <w:rsid w:val="0049776D"/>
    <w:rsid w:val="004A061C"/>
    <w:rsid w:val="004A150D"/>
    <w:rsid w:val="004A1629"/>
    <w:rsid w:val="004A2673"/>
    <w:rsid w:val="004A2CA4"/>
    <w:rsid w:val="004A3809"/>
    <w:rsid w:val="004A3E5D"/>
    <w:rsid w:val="004A3FF5"/>
    <w:rsid w:val="004A4598"/>
    <w:rsid w:val="004A4E75"/>
    <w:rsid w:val="004A5363"/>
    <w:rsid w:val="004A53B4"/>
    <w:rsid w:val="004A707B"/>
    <w:rsid w:val="004A736A"/>
    <w:rsid w:val="004B13FE"/>
    <w:rsid w:val="004B1633"/>
    <w:rsid w:val="004B1FE6"/>
    <w:rsid w:val="004B2409"/>
    <w:rsid w:val="004B278E"/>
    <w:rsid w:val="004B296B"/>
    <w:rsid w:val="004B3124"/>
    <w:rsid w:val="004B31D0"/>
    <w:rsid w:val="004B4069"/>
    <w:rsid w:val="004B4D09"/>
    <w:rsid w:val="004B5372"/>
    <w:rsid w:val="004B5D95"/>
    <w:rsid w:val="004B7CBD"/>
    <w:rsid w:val="004C002F"/>
    <w:rsid w:val="004C015A"/>
    <w:rsid w:val="004C036D"/>
    <w:rsid w:val="004C066C"/>
    <w:rsid w:val="004C0A9B"/>
    <w:rsid w:val="004C1A60"/>
    <w:rsid w:val="004C28AC"/>
    <w:rsid w:val="004C31F3"/>
    <w:rsid w:val="004C32EB"/>
    <w:rsid w:val="004C3A1E"/>
    <w:rsid w:val="004C3C3B"/>
    <w:rsid w:val="004C3D7F"/>
    <w:rsid w:val="004C40CC"/>
    <w:rsid w:val="004C40E2"/>
    <w:rsid w:val="004C4EA2"/>
    <w:rsid w:val="004C55A1"/>
    <w:rsid w:val="004C6243"/>
    <w:rsid w:val="004C69F7"/>
    <w:rsid w:val="004C6D16"/>
    <w:rsid w:val="004C702E"/>
    <w:rsid w:val="004C7C5D"/>
    <w:rsid w:val="004D0AE1"/>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9E8"/>
    <w:rsid w:val="004E1FCD"/>
    <w:rsid w:val="004E2306"/>
    <w:rsid w:val="004E24C9"/>
    <w:rsid w:val="004E2942"/>
    <w:rsid w:val="004E2BDF"/>
    <w:rsid w:val="004E3753"/>
    <w:rsid w:val="004E3D20"/>
    <w:rsid w:val="004E4320"/>
    <w:rsid w:val="004E451E"/>
    <w:rsid w:val="004E4520"/>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3085"/>
    <w:rsid w:val="004F45ED"/>
    <w:rsid w:val="004F4F4A"/>
    <w:rsid w:val="004F592B"/>
    <w:rsid w:val="004F6326"/>
    <w:rsid w:val="004F6759"/>
    <w:rsid w:val="004F70DA"/>
    <w:rsid w:val="004F7427"/>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3C"/>
    <w:rsid w:val="005106B2"/>
    <w:rsid w:val="00511013"/>
    <w:rsid w:val="00511417"/>
    <w:rsid w:val="00512580"/>
    <w:rsid w:val="005135F6"/>
    <w:rsid w:val="0051398C"/>
    <w:rsid w:val="00513C97"/>
    <w:rsid w:val="00514AA4"/>
    <w:rsid w:val="00515849"/>
    <w:rsid w:val="00515AE4"/>
    <w:rsid w:val="005160CF"/>
    <w:rsid w:val="0051645C"/>
    <w:rsid w:val="0051677B"/>
    <w:rsid w:val="00517F00"/>
    <w:rsid w:val="00517FD2"/>
    <w:rsid w:val="00520B5F"/>
    <w:rsid w:val="00520D79"/>
    <w:rsid w:val="00521341"/>
    <w:rsid w:val="00521650"/>
    <w:rsid w:val="005218CE"/>
    <w:rsid w:val="00521BE0"/>
    <w:rsid w:val="005220D2"/>
    <w:rsid w:val="00522400"/>
    <w:rsid w:val="0052304D"/>
    <w:rsid w:val="00523251"/>
    <w:rsid w:val="00523757"/>
    <w:rsid w:val="005239C2"/>
    <w:rsid w:val="00523F7A"/>
    <w:rsid w:val="0052400F"/>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43FA"/>
    <w:rsid w:val="0053546D"/>
    <w:rsid w:val="00535AC2"/>
    <w:rsid w:val="00536B5C"/>
    <w:rsid w:val="00537131"/>
    <w:rsid w:val="00537A86"/>
    <w:rsid w:val="00537D44"/>
    <w:rsid w:val="005402E2"/>
    <w:rsid w:val="0054083E"/>
    <w:rsid w:val="00540C91"/>
    <w:rsid w:val="00540EDF"/>
    <w:rsid w:val="0054168C"/>
    <w:rsid w:val="00542408"/>
    <w:rsid w:val="0054288C"/>
    <w:rsid w:val="00543212"/>
    <w:rsid w:val="0054367B"/>
    <w:rsid w:val="00543809"/>
    <w:rsid w:val="00543C53"/>
    <w:rsid w:val="00544E21"/>
    <w:rsid w:val="00544F2D"/>
    <w:rsid w:val="00545EC5"/>
    <w:rsid w:val="0054648D"/>
    <w:rsid w:val="005471BF"/>
    <w:rsid w:val="00547899"/>
    <w:rsid w:val="00547FB6"/>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0F06"/>
    <w:rsid w:val="0056110C"/>
    <w:rsid w:val="005611BD"/>
    <w:rsid w:val="0056138E"/>
    <w:rsid w:val="0056254F"/>
    <w:rsid w:val="00562D17"/>
    <w:rsid w:val="0056368D"/>
    <w:rsid w:val="005640DE"/>
    <w:rsid w:val="0056487E"/>
    <w:rsid w:val="00564A33"/>
    <w:rsid w:val="0056573B"/>
    <w:rsid w:val="00565CBB"/>
    <w:rsid w:val="00566422"/>
    <w:rsid w:val="00566D1B"/>
    <w:rsid w:val="00566D6D"/>
    <w:rsid w:val="00567BA3"/>
    <w:rsid w:val="005703A5"/>
    <w:rsid w:val="005704F4"/>
    <w:rsid w:val="005712F8"/>
    <w:rsid w:val="0057139A"/>
    <w:rsid w:val="0057209C"/>
    <w:rsid w:val="005726A3"/>
    <w:rsid w:val="00572AA3"/>
    <w:rsid w:val="005736E0"/>
    <w:rsid w:val="00574007"/>
    <w:rsid w:val="0057465B"/>
    <w:rsid w:val="005747F0"/>
    <w:rsid w:val="005749E3"/>
    <w:rsid w:val="005754FF"/>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B10"/>
    <w:rsid w:val="00586D72"/>
    <w:rsid w:val="005877D3"/>
    <w:rsid w:val="00587D29"/>
    <w:rsid w:val="00590E36"/>
    <w:rsid w:val="00590F71"/>
    <w:rsid w:val="00592518"/>
    <w:rsid w:val="00592632"/>
    <w:rsid w:val="00592F5E"/>
    <w:rsid w:val="005933B5"/>
    <w:rsid w:val="00593540"/>
    <w:rsid w:val="00593975"/>
    <w:rsid w:val="00593DCE"/>
    <w:rsid w:val="00594A39"/>
    <w:rsid w:val="00595F55"/>
    <w:rsid w:val="00596516"/>
    <w:rsid w:val="00596DF4"/>
    <w:rsid w:val="00597515"/>
    <w:rsid w:val="00597ED0"/>
    <w:rsid w:val="005A004D"/>
    <w:rsid w:val="005A0825"/>
    <w:rsid w:val="005A12E0"/>
    <w:rsid w:val="005A17B8"/>
    <w:rsid w:val="005A1C35"/>
    <w:rsid w:val="005A239F"/>
    <w:rsid w:val="005A27F0"/>
    <w:rsid w:val="005A2E1B"/>
    <w:rsid w:val="005A34F5"/>
    <w:rsid w:val="005A3C75"/>
    <w:rsid w:val="005A452B"/>
    <w:rsid w:val="005A538D"/>
    <w:rsid w:val="005A606D"/>
    <w:rsid w:val="005A6F0C"/>
    <w:rsid w:val="005A718F"/>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501"/>
    <w:rsid w:val="005C16DB"/>
    <w:rsid w:val="005C176B"/>
    <w:rsid w:val="005C1F21"/>
    <w:rsid w:val="005C313F"/>
    <w:rsid w:val="005C3B25"/>
    <w:rsid w:val="005C41EA"/>
    <w:rsid w:val="005C44C7"/>
    <w:rsid w:val="005C5858"/>
    <w:rsid w:val="005C5ACE"/>
    <w:rsid w:val="005C6715"/>
    <w:rsid w:val="005C67AC"/>
    <w:rsid w:val="005C68E9"/>
    <w:rsid w:val="005C6BF8"/>
    <w:rsid w:val="005C6C10"/>
    <w:rsid w:val="005C6F4B"/>
    <w:rsid w:val="005C7950"/>
    <w:rsid w:val="005C7953"/>
    <w:rsid w:val="005C7B61"/>
    <w:rsid w:val="005C7BCD"/>
    <w:rsid w:val="005D0D1A"/>
    <w:rsid w:val="005D0F2E"/>
    <w:rsid w:val="005D13A0"/>
    <w:rsid w:val="005D26B8"/>
    <w:rsid w:val="005D2E20"/>
    <w:rsid w:val="005D3067"/>
    <w:rsid w:val="005D3F99"/>
    <w:rsid w:val="005D50F4"/>
    <w:rsid w:val="005D5779"/>
    <w:rsid w:val="005D588C"/>
    <w:rsid w:val="005D64D0"/>
    <w:rsid w:val="005D65C0"/>
    <w:rsid w:val="005D6C41"/>
    <w:rsid w:val="005D6D0D"/>
    <w:rsid w:val="005D6DBE"/>
    <w:rsid w:val="005D772C"/>
    <w:rsid w:val="005E0719"/>
    <w:rsid w:val="005E095B"/>
    <w:rsid w:val="005E146D"/>
    <w:rsid w:val="005E1719"/>
    <w:rsid w:val="005E2A6F"/>
    <w:rsid w:val="005E2FB4"/>
    <w:rsid w:val="005E3464"/>
    <w:rsid w:val="005E38D0"/>
    <w:rsid w:val="005E555E"/>
    <w:rsid w:val="005E6E34"/>
    <w:rsid w:val="005E7267"/>
    <w:rsid w:val="005E7759"/>
    <w:rsid w:val="005E78BC"/>
    <w:rsid w:val="005F044F"/>
    <w:rsid w:val="005F0905"/>
    <w:rsid w:val="005F0F5F"/>
    <w:rsid w:val="005F118D"/>
    <w:rsid w:val="005F1840"/>
    <w:rsid w:val="005F2D82"/>
    <w:rsid w:val="005F2F80"/>
    <w:rsid w:val="005F4664"/>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997"/>
    <w:rsid w:val="00602B7A"/>
    <w:rsid w:val="006032E4"/>
    <w:rsid w:val="006034E5"/>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2E69"/>
    <w:rsid w:val="0061312D"/>
    <w:rsid w:val="0061335D"/>
    <w:rsid w:val="006135BF"/>
    <w:rsid w:val="006138B7"/>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468"/>
    <w:rsid w:val="00624D92"/>
    <w:rsid w:val="00624E2A"/>
    <w:rsid w:val="006256B8"/>
    <w:rsid w:val="00625ECE"/>
    <w:rsid w:val="00626712"/>
    <w:rsid w:val="00630372"/>
    <w:rsid w:val="00630D32"/>
    <w:rsid w:val="0063104F"/>
    <w:rsid w:val="00631C28"/>
    <w:rsid w:val="00631DD1"/>
    <w:rsid w:val="00631FFB"/>
    <w:rsid w:val="00632D00"/>
    <w:rsid w:val="00632FF4"/>
    <w:rsid w:val="00633361"/>
    <w:rsid w:val="00633A50"/>
    <w:rsid w:val="00633C1C"/>
    <w:rsid w:val="00633FE5"/>
    <w:rsid w:val="0063479F"/>
    <w:rsid w:val="00634E93"/>
    <w:rsid w:val="00635602"/>
    <w:rsid w:val="00635BA7"/>
    <w:rsid w:val="00636495"/>
    <w:rsid w:val="006366F0"/>
    <w:rsid w:val="006374BD"/>
    <w:rsid w:val="00637B31"/>
    <w:rsid w:val="00637F9A"/>
    <w:rsid w:val="00640177"/>
    <w:rsid w:val="0064081D"/>
    <w:rsid w:val="00641C6F"/>
    <w:rsid w:val="00641CA2"/>
    <w:rsid w:val="00641FB1"/>
    <w:rsid w:val="00642285"/>
    <w:rsid w:val="006424F7"/>
    <w:rsid w:val="00643826"/>
    <w:rsid w:val="00643A26"/>
    <w:rsid w:val="00643A31"/>
    <w:rsid w:val="006441DD"/>
    <w:rsid w:val="00644FD3"/>
    <w:rsid w:val="00644FE4"/>
    <w:rsid w:val="00646C74"/>
    <w:rsid w:val="00650280"/>
    <w:rsid w:val="00650A2C"/>
    <w:rsid w:val="00650D51"/>
    <w:rsid w:val="00650D8D"/>
    <w:rsid w:val="00651354"/>
    <w:rsid w:val="00651696"/>
    <w:rsid w:val="00651C67"/>
    <w:rsid w:val="00651D85"/>
    <w:rsid w:val="006524B0"/>
    <w:rsid w:val="006533DC"/>
    <w:rsid w:val="00653561"/>
    <w:rsid w:val="00653578"/>
    <w:rsid w:val="006538DD"/>
    <w:rsid w:val="006539E6"/>
    <w:rsid w:val="00653DB6"/>
    <w:rsid w:val="00654111"/>
    <w:rsid w:val="00654640"/>
    <w:rsid w:val="0065498F"/>
    <w:rsid w:val="00654D45"/>
    <w:rsid w:val="0065508A"/>
    <w:rsid w:val="00656677"/>
    <w:rsid w:val="006569D4"/>
    <w:rsid w:val="006573F8"/>
    <w:rsid w:val="0065764A"/>
    <w:rsid w:val="006609EC"/>
    <w:rsid w:val="00660A55"/>
    <w:rsid w:val="00660B3B"/>
    <w:rsid w:val="00660BC0"/>
    <w:rsid w:val="006611C8"/>
    <w:rsid w:val="00662467"/>
    <w:rsid w:val="006624A8"/>
    <w:rsid w:val="006635E6"/>
    <w:rsid w:val="00663BE1"/>
    <w:rsid w:val="00663C11"/>
    <w:rsid w:val="00663CA8"/>
    <w:rsid w:val="00663FAF"/>
    <w:rsid w:val="006651EE"/>
    <w:rsid w:val="00665898"/>
    <w:rsid w:val="00665957"/>
    <w:rsid w:val="00666492"/>
    <w:rsid w:val="006668C2"/>
    <w:rsid w:val="00666946"/>
    <w:rsid w:val="006670D3"/>
    <w:rsid w:val="00670428"/>
    <w:rsid w:val="006709B2"/>
    <w:rsid w:val="00670B50"/>
    <w:rsid w:val="006715E2"/>
    <w:rsid w:val="00671E25"/>
    <w:rsid w:val="00672002"/>
    <w:rsid w:val="00672322"/>
    <w:rsid w:val="00672B3C"/>
    <w:rsid w:val="006734B8"/>
    <w:rsid w:val="00673501"/>
    <w:rsid w:val="0067363C"/>
    <w:rsid w:val="00674026"/>
    <w:rsid w:val="006746E3"/>
    <w:rsid w:val="00675144"/>
    <w:rsid w:val="00676749"/>
    <w:rsid w:val="006768C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B5F"/>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2CE"/>
    <w:rsid w:val="006A597F"/>
    <w:rsid w:val="006A6319"/>
    <w:rsid w:val="006A655C"/>
    <w:rsid w:val="006A6560"/>
    <w:rsid w:val="006A66EC"/>
    <w:rsid w:val="006A6956"/>
    <w:rsid w:val="006A6B5E"/>
    <w:rsid w:val="006A7321"/>
    <w:rsid w:val="006A7784"/>
    <w:rsid w:val="006A7994"/>
    <w:rsid w:val="006A7CC3"/>
    <w:rsid w:val="006A7D28"/>
    <w:rsid w:val="006B063B"/>
    <w:rsid w:val="006B063D"/>
    <w:rsid w:val="006B0B90"/>
    <w:rsid w:val="006B0C14"/>
    <w:rsid w:val="006B0D4F"/>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510"/>
    <w:rsid w:val="006C29CE"/>
    <w:rsid w:val="006C2FFD"/>
    <w:rsid w:val="006C3100"/>
    <w:rsid w:val="006C3673"/>
    <w:rsid w:val="006C387D"/>
    <w:rsid w:val="006C3D77"/>
    <w:rsid w:val="006C400E"/>
    <w:rsid w:val="006C5C20"/>
    <w:rsid w:val="006C65E2"/>
    <w:rsid w:val="006C6ECD"/>
    <w:rsid w:val="006C703C"/>
    <w:rsid w:val="006C7F83"/>
    <w:rsid w:val="006D0F79"/>
    <w:rsid w:val="006D19D3"/>
    <w:rsid w:val="006D1C39"/>
    <w:rsid w:val="006D1E35"/>
    <w:rsid w:val="006D2321"/>
    <w:rsid w:val="006D2491"/>
    <w:rsid w:val="006D2777"/>
    <w:rsid w:val="006D2B86"/>
    <w:rsid w:val="006D2B8A"/>
    <w:rsid w:val="006D2DED"/>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2A5"/>
    <w:rsid w:val="006E3530"/>
    <w:rsid w:val="006E3BD2"/>
    <w:rsid w:val="006E411F"/>
    <w:rsid w:val="006E4CD8"/>
    <w:rsid w:val="006E58AB"/>
    <w:rsid w:val="006E59AF"/>
    <w:rsid w:val="006E6B51"/>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490"/>
    <w:rsid w:val="00702BBF"/>
    <w:rsid w:val="00702EF2"/>
    <w:rsid w:val="00702F01"/>
    <w:rsid w:val="00703A4A"/>
    <w:rsid w:val="0070444D"/>
    <w:rsid w:val="00704CBB"/>
    <w:rsid w:val="00704FAF"/>
    <w:rsid w:val="007051DC"/>
    <w:rsid w:val="00705211"/>
    <w:rsid w:val="00706AA0"/>
    <w:rsid w:val="00706BAA"/>
    <w:rsid w:val="0071023B"/>
    <w:rsid w:val="00710512"/>
    <w:rsid w:val="00711060"/>
    <w:rsid w:val="007118B9"/>
    <w:rsid w:val="0071266C"/>
    <w:rsid w:val="0071288C"/>
    <w:rsid w:val="007133DE"/>
    <w:rsid w:val="00713D36"/>
    <w:rsid w:val="00715965"/>
    <w:rsid w:val="007159A6"/>
    <w:rsid w:val="007164E9"/>
    <w:rsid w:val="0071761A"/>
    <w:rsid w:val="00717988"/>
    <w:rsid w:val="00717D81"/>
    <w:rsid w:val="007203FB"/>
    <w:rsid w:val="00720ECA"/>
    <w:rsid w:val="00721024"/>
    <w:rsid w:val="0072150D"/>
    <w:rsid w:val="0072208C"/>
    <w:rsid w:val="0072249E"/>
    <w:rsid w:val="00722C37"/>
    <w:rsid w:val="00723E3D"/>
    <w:rsid w:val="00724A52"/>
    <w:rsid w:val="007251B1"/>
    <w:rsid w:val="00725667"/>
    <w:rsid w:val="00726066"/>
    <w:rsid w:val="00726807"/>
    <w:rsid w:val="007271E1"/>
    <w:rsid w:val="007302DA"/>
    <w:rsid w:val="00730744"/>
    <w:rsid w:val="00730A00"/>
    <w:rsid w:val="00730CDA"/>
    <w:rsid w:val="00731AF9"/>
    <w:rsid w:val="00731DA9"/>
    <w:rsid w:val="00731FA7"/>
    <w:rsid w:val="00732785"/>
    <w:rsid w:val="007339AE"/>
    <w:rsid w:val="00733B12"/>
    <w:rsid w:val="00733E77"/>
    <w:rsid w:val="007343A6"/>
    <w:rsid w:val="00734424"/>
    <w:rsid w:val="00734B6D"/>
    <w:rsid w:val="00734DD2"/>
    <w:rsid w:val="00735987"/>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57C6"/>
    <w:rsid w:val="00746B1D"/>
    <w:rsid w:val="007470BB"/>
    <w:rsid w:val="00747816"/>
    <w:rsid w:val="00747A4B"/>
    <w:rsid w:val="00750177"/>
    <w:rsid w:val="0075019F"/>
    <w:rsid w:val="0075074E"/>
    <w:rsid w:val="00750D81"/>
    <w:rsid w:val="00752108"/>
    <w:rsid w:val="007521BD"/>
    <w:rsid w:val="007521DA"/>
    <w:rsid w:val="007526A1"/>
    <w:rsid w:val="00752AE2"/>
    <w:rsid w:val="00752F2B"/>
    <w:rsid w:val="007533DD"/>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57108"/>
    <w:rsid w:val="0076017C"/>
    <w:rsid w:val="00761EE6"/>
    <w:rsid w:val="00762365"/>
    <w:rsid w:val="00762957"/>
    <w:rsid w:val="0076312F"/>
    <w:rsid w:val="00763CDE"/>
    <w:rsid w:val="00763FC4"/>
    <w:rsid w:val="00764285"/>
    <w:rsid w:val="007645BB"/>
    <w:rsid w:val="007645E7"/>
    <w:rsid w:val="007646A3"/>
    <w:rsid w:val="00764831"/>
    <w:rsid w:val="00764B89"/>
    <w:rsid w:val="00764E00"/>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143F"/>
    <w:rsid w:val="007727B5"/>
    <w:rsid w:val="007734CD"/>
    <w:rsid w:val="00773773"/>
    <w:rsid w:val="00773B5F"/>
    <w:rsid w:val="0077443E"/>
    <w:rsid w:val="00774593"/>
    <w:rsid w:val="00775395"/>
    <w:rsid w:val="00776269"/>
    <w:rsid w:val="00776B70"/>
    <w:rsid w:val="00776CF8"/>
    <w:rsid w:val="00776D50"/>
    <w:rsid w:val="0077727B"/>
    <w:rsid w:val="007774F6"/>
    <w:rsid w:val="00777C3C"/>
    <w:rsid w:val="00780DC4"/>
    <w:rsid w:val="00780E00"/>
    <w:rsid w:val="00780FB4"/>
    <w:rsid w:val="0078109D"/>
    <w:rsid w:val="007818F8"/>
    <w:rsid w:val="007828DD"/>
    <w:rsid w:val="00782E4E"/>
    <w:rsid w:val="00783086"/>
    <w:rsid w:val="00783513"/>
    <w:rsid w:val="0078368A"/>
    <w:rsid w:val="00783AC2"/>
    <w:rsid w:val="00784463"/>
    <w:rsid w:val="007846C6"/>
    <w:rsid w:val="00784790"/>
    <w:rsid w:val="0078585D"/>
    <w:rsid w:val="0078590B"/>
    <w:rsid w:val="00785E7D"/>
    <w:rsid w:val="007867BE"/>
    <w:rsid w:val="00787258"/>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46B0"/>
    <w:rsid w:val="00796CBB"/>
    <w:rsid w:val="00796F2E"/>
    <w:rsid w:val="00797502"/>
    <w:rsid w:val="00797722"/>
    <w:rsid w:val="007A12AD"/>
    <w:rsid w:val="007A12FE"/>
    <w:rsid w:val="007A2A75"/>
    <w:rsid w:val="007A2F9F"/>
    <w:rsid w:val="007A4558"/>
    <w:rsid w:val="007A4CA0"/>
    <w:rsid w:val="007A4FF6"/>
    <w:rsid w:val="007A5341"/>
    <w:rsid w:val="007A57ED"/>
    <w:rsid w:val="007A58E5"/>
    <w:rsid w:val="007A5C72"/>
    <w:rsid w:val="007A5E6E"/>
    <w:rsid w:val="007A7361"/>
    <w:rsid w:val="007A7394"/>
    <w:rsid w:val="007A7EFF"/>
    <w:rsid w:val="007B10EE"/>
    <w:rsid w:val="007B11DA"/>
    <w:rsid w:val="007B173E"/>
    <w:rsid w:val="007B1C8B"/>
    <w:rsid w:val="007B1C98"/>
    <w:rsid w:val="007B21BE"/>
    <w:rsid w:val="007B253E"/>
    <w:rsid w:val="007B3E80"/>
    <w:rsid w:val="007B4BA6"/>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CB7"/>
    <w:rsid w:val="007C2E62"/>
    <w:rsid w:val="007C3671"/>
    <w:rsid w:val="007C3FCB"/>
    <w:rsid w:val="007C44A0"/>
    <w:rsid w:val="007C49F6"/>
    <w:rsid w:val="007C6284"/>
    <w:rsid w:val="007C6608"/>
    <w:rsid w:val="007C785C"/>
    <w:rsid w:val="007C7EE4"/>
    <w:rsid w:val="007D01D7"/>
    <w:rsid w:val="007D0A71"/>
    <w:rsid w:val="007D0B67"/>
    <w:rsid w:val="007D136E"/>
    <w:rsid w:val="007D1462"/>
    <w:rsid w:val="007D1C1E"/>
    <w:rsid w:val="007D3373"/>
    <w:rsid w:val="007D357A"/>
    <w:rsid w:val="007D4739"/>
    <w:rsid w:val="007D49DA"/>
    <w:rsid w:val="007D4BA0"/>
    <w:rsid w:val="007D501C"/>
    <w:rsid w:val="007D63C3"/>
    <w:rsid w:val="007D640D"/>
    <w:rsid w:val="007D6532"/>
    <w:rsid w:val="007D66F3"/>
    <w:rsid w:val="007D69A5"/>
    <w:rsid w:val="007D712C"/>
    <w:rsid w:val="007D74F7"/>
    <w:rsid w:val="007D7BCA"/>
    <w:rsid w:val="007E0290"/>
    <w:rsid w:val="007E0EEC"/>
    <w:rsid w:val="007E16C8"/>
    <w:rsid w:val="007E1A5B"/>
    <w:rsid w:val="007E22BF"/>
    <w:rsid w:val="007E24C9"/>
    <w:rsid w:val="007E3A95"/>
    <w:rsid w:val="007E3BCD"/>
    <w:rsid w:val="007E3C8D"/>
    <w:rsid w:val="007E3FB4"/>
    <w:rsid w:val="007E4021"/>
    <w:rsid w:val="007E4C21"/>
    <w:rsid w:val="007E5D79"/>
    <w:rsid w:val="007E745E"/>
    <w:rsid w:val="007E746D"/>
    <w:rsid w:val="007F0256"/>
    <w:rsid w:val="007F0604"/>
    <w:rsid w:val="007F0DC3"/>
    <w:rsid w:val="007F15A7"/>
    <w:rsid w:val="007F1E3A"/>
    <w:rsid w:val="007F1E6D"/>
    <w:rsid w:val="007F1EED"/>
    <w:rsid w:val="007F2780"/>
    <w:rsid w:val="007F304B"/>
    <w:rsid w:val="007F39CE"/>
    <w:rsid w:val="007F3ACC"/>
    <w:rsid w:val="007F3BD9"/>
    <w:rsid w:val="007F3DC9"/>
    <w:rsid w:val="007F4B39"/>
    <w:rsid w:val="007F5E32"/>
    <w:rsid w:val="007F6705"/>
    <w:rsid w:val="007F6827"/>
    <w:rsid w:val="007F6E98"/>
    <w:rsid w:val="007F70AB"/>
    <w:rsid w:val="007F7296"/>
    <w:rsid w:val="007F7AE2"/>
    <w:rsid w:val="00800A63"/>
    <w:rsid w:val="00800D8A"/>
    <w:rsid w:val="0080147F"/>
    <w:rsid w:val="00801582"/>
    <w:rsid w:val="00801939"/>
    <w:rsid w:val="00801B6A"/>
    <w:rsid w:val="00801EF0"/>
    <w:rsid w:val="0080243C"/>
    <w:rsid w:val="008024B9"/>
    <w:rsid w:val="00803CF1"/>
    <w:rsid w:val="00804011"/>
    <w:rsid w:val="0080432C"/>
    <w:rsid w:val="00804440"/>
    <w:rsid w:val="00805820"/>
    <w:rsid w:val="0080588A"/>
    <w:rsid w:val="00805EB6"/>
    <w:rsid w:val="008061C3"/>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5999"/>
    <w:rsid w:val="008259AE"/>
    <w:rsid w:val="008264F1"/>
    <w:rsid w:val="00827242"/>
    <w:rsid w:val="00827941"/>
    <w:rsid w:val="00827D39"/>
    <w:rsid w:val="00827DF7"/>
    <w:rsid w:val="008306D9"/>
    <w:rsid w:val="0083072B"/>
    <w:rsid w:val="00830B42"/>
    <w:rsid w:val="00830CE7"/>
    <w:rsid w:val="008315BF"/>
    <w:rsid w:val="00831C33"/>
    <w:rsid w:val="00831CCB"/>
    <w:rsid w:val="00831CF6"/>
    <w:rsid w:val="0083260C"/>
    <w:rsid w:val="008330D4"/>
    <w:rsid w:val="008330ED"/>
    <w:rsid w:val="00833705"/>
    <w:rsid w:val="00834883"/>
    <w:rsid w:val="00834A62"/>
    <w:rsid w:val="00835754"/>
    <w:rsid w:val="0083582D"/>
    <w:rsid w:val="00836066"/>
    <w:rsid w:val="00836757"/>
    <w:rsid w:val="00840019"/>
    <w:rsid w:val="008403DD"/>
    <w:rsid w:val="00840ACA"/>
    <w:rsid w:val="008416C7"/>
    <w:rsid w:val="00841E16"/>
    <w:rsid w:val="008423F5"/>
    <w:rsid w:val="008427EB"/>
    <w:rsid w:val="00842C5F"/>
    <w:rsid w:val="008430F3"/>
    <w:rsid w:val="0084315C"/>
    <w:rsid w:val="00843182"/>
    <w:rsid w:val="0084352A"/>
    <w:rsid w:val="0084357F"/>
    <w:rsid w:val="008436A1"/>
    <w:rsid w:val="008438FF"/>
    <w:rsid w:val="0084408F"/>
    <w:rsid w:val="00844251"/>
    <w:rsid w:val="00844578"/>
    <w:rsid w:val="0084467D"/>
    <w:rsid w:val="008449B0"/>
    <w:rsid w:val="0084511E"/>
    <w:rsid w:val="0084512C"/>
    <w:rsid w:val="008456A8"/>
    <w:rsid w:val="00845BD8"/>
    <w:rsid w:val="0084625F"/>
    <w:rsid w:val="0084655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6CAA"/>
    <w:rsid w:val="00867255"/>
    <w:rsid w:val="0086735D"/>
    <w:rsid w:val="008678CB"/>
    <w:rsid w:val="0086798E"/>
    <w:rsid w:val="00867A40"/>
    <w:rsid w:val="00867D47"/>
    <w:rsid w:val="00870B5F"/>
    <w:rsid w:val="0087131E"/>
    <w:rsid w:val="008714BE"/>
    <w:rsid w:val="00872D1A"/>
    <w:rsid w:val="00873007"/>
    <w:rsid w:val="00873CAB"/>
    <w:rsid w:val="00873E93"/>
    <w:rsid w:val="008743DE"/>
    <w:rsid w:val="008746DE"/>
    <w:rsid w:val="008749FA"/>
    <w:rsid w:val="00874C64"/>
    <w:rsid w:val="008751E6"/>
    <w:rsid w:val="00875D58"/>
    <w:rsid w:val="00875FCA"/>
    <w:rsid w:val="0087618A"/>
    <w:rsid w:val="00876BAC"/>
    <w:rsid w:val="00876D36"/>
    <w:rsid w:val="00877329"/>
    <w:rsid w:val="00877F12"/>
    <w:rsid w:val="00880EDE"/>
    <w:rsid w:val="008812BB"/>
    <w:rsid w:val="00881433"/>
    <w:rsid w:val="00881637"/>
    <w:rsid w:val="00881E4E"/>
    <w:rsid w:val="00881F8C"/>
    <w:rsid w:val="00882249"/>
    <w:rsid w:val="008826F4"/>
    <w:rsid w:val="00882A24"/>
    <w:rsid w:val="00882C09"/>
    <w:rsid w:val="00882FA5"/>
    <w:rsid w:val="008832CA"/>
    <w:rsid w:val="00883487"/>
    <w:rsid w:val="0088355F"/>
    <w:rsid w:val="00883624"/>
    <w:rsid w:val="00883669"/>
    <w:rsid w:val="00883B5C"/>
    <w:rsid w:val="00883CF0"/>
    <w:rsid w:val="00884546"/>
    <w:rsid w:val="00884B75"/>
    <w:rsid w:val="00885074"/>
    <w:rsid w:val="008859EB"/>
    <w:rsid w:val="00885BB6"/>
    <w:rsid w:val="008861F5"/>
    <w:rsid w:val="0088728A"/>
    <w:rsid w:val="00890253"/>
    <w:rsid w:val="00890AB0"/>
    <w:rsid w:val="00891487"/>
    <w:rsid w:val="00891882"/>
    <w:rsid w:val="00891B06"/>
    <w:rsid w:val="00891D4D"/>
    <w:rsid w:val="008929BE"/>
    <w:rsid w:val="00892C3E"/>
    <w:rsid w:val="00892F75"/>
    <w:rsid w:val="0089355D"/>
    <w:rsid w:val="00893E9F"/>
    <w:rsid w:val="0089534A"/>
    <w:rsid w:val="00895CD6"/>
    <w:rsid w:val="0089667A"/>
    <w:rsid w:val="00896F84"/>
    <w:rsid w:val="00897033"/>
    <w:rsid w:val="00897D1E"/>
    <w:rsid w:val="00897D20"/>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2F62"/>
    <w:rsid w:val="008B397D"/>
    <w:rsid w:val="008B3B1C"/>
    <w:rsid w:val="008B3BEB"/>
    <w:rsid w:val="008B5BC4"/>
    <w:rsid w:val="008B62F4"/>
    <w:rsid w:val="008B64CE"/>
    <w:rsid w:val="008B6E8E"/>
    <w:rsid w:val="008B70FE"/>
    <w:rsid w:val="008B7656"/>
    <w:rsid w:val="008C0078"/>
    <w:rsid w:val="008C01AB"/>
    <w:rsid w:val="008C02CB"/>
    <w:rsid w:val="008C05F3"/>
    <w:rsid w:val="008C0F92"/>
    <w:rsid w:val="008C1080"/>
    <w:rsid w:val="008C131A"/>
    <w:rsid w:val="008C186F"/>
    <w:rsid w:val="008C25CC"/>
    <w:rsid w:val="008C28C7"/>
    <w:rsid w:val="008C2CBA"/>
    <w:rsid w:val="008C2D29"/>
    <w:rsid w:val="008C3065"/>
    <w:rsid w:val="008C3279"/>
    <w:rsid w:val="008C3873"/>
    <w:rsid w:val="008C3FF6"/>
    <w:rsid w:val="008C4839"/>
    <w:rsid w:val="008C4938"/>
    <w:rsid w:val="008C6058"/>
    <w:rsid w:val="008C70AD"/>
    <w:rsid w:val="008C7405"/>
    <w:rsid w:val="008C7D55"/>
    <w:rsid w:val="008C7F10"/>
    <w:rsid w:val="008C7F4D"/>
    <w:rsid w:val="008D0688"/>
    <w:rsid w:val="008D1180"/>
    <w:rsid w:val="008D1CFE"/>
    <w:rsid w:val="008D276E"/>
    <w:rsid w:val="008D4C85"/>
    <w:rsid w:val="008D5414"/>
    <w:rsid w:val="008D5541"/>
    <w:rsid w:val="008D7793"/>
    <w:rsid w:val="008D7A5B"/>
    <w:rsid w:val="008E01AC"/>
    <w:rsid w:val="008E0421"/>
    <w:rsid w:val="008E074A"/>
    <w:rsid w:val="008E10FD"/>
    <w:rsid w:val="008E1538"/>
    <w:rsid w:val="008E1862"/>
    <w:rsid w:val="008E1A2A"/>
    <w:rsid w:val="008E274C"/>
    <w:rsid w:val="008E2CD8"/>
    <w:rsid w:val="008E2FA2"/>
    <w:rsid w:val="008E3217"/>
    <w:rsid w:val="008E336D"/>
    <w:rsid w:val="008E3667"/>
    <w:rsid w:val="008E3773"/>
    <w:rsid w:val="008E3F0E"/>
    <w:rsid w:val="008E42F8"/>
    <w:rsid w:val="008E45B9"/>
    <w:rsid w:val="008E47C8"/>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D75"/>
    <w:rsid w:val="008F5ED5"/>
    <w:rsid w:val="008F6810"/>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58E3"/>
    <w:rsid w:val="00905D8B"/>
    <w:rsid w:val="00906038"/>
    <w:rsid w:val="009060E6"/>
    <w:rsid w:val="00906C20"/>
    <w:rsid w:val="00906E3C"/>
    <w:rsid w:val="009071FC"/>
    <w:rsid w:val="00907520"/>
    <w:rsid w:val="00907C6F"/>
    <w:rsid w:val="00907E7D"/>
    <w:rsid w:val="00907EE9"/>
    <w:rsid w:val="00910611"/>
    <w:rsid w:val="00910D61"/>
    <w:rsid w:val="009118F9"/>
    <w:rsid w:val="00911F94"/>
    <w:rsid w:val="00912CC9"/>
    <w:rsid w:val="00913977"/>
    <w:rsid w:val="0091407D"/>
    <w:rsid w:val="00914203"/>
    <w:rsid w:val="009158A1"/>
    <w:rsid w:val="009163F2"/>
    <w:rsid w:val="00916518"/>
    <w:rsid w:val="0091760A"/>
    <w:rsid w:val="009177B4"/>
    <w:rsid w:val="00917F6F"/>
    <w:rsid w:val="00920023"/>
    <w:rsid w:val="009228DD"/>
    <w:rsid w:val="009231C2"/>
    <w:rsid w:val="00924381"/>
    <w:rsid w:val="0092560D"/>
    <w:rsid w:val="00925867"/>
    <w:rsid w:val="00925DD5"/>
    <w:rsid w:val="00925F8F"/>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767"/>
    <w:rsid w:val="00937C62"/>
    <w:rsid w:val="00940600"/>
    <w:rsid w:val="0094085D"/>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C2E"/>
    <w:rsid w:val="00945D36"/>
    <w:rsid w:val="00945FC0"/>
    <w:rsid w:val="009463E2"/>
    <w:rsid w:val="009464C8"/>
    <w:rsid w:val="009465CB"/>
    <w:rsid w:val="009509FD"/>
    <w:rsid w:val="00950CE7"/>
    <w:rsid w:val="00951AE4"/>
    <w:rsid w:val="00951E77"/>
    <w:rsid w:val="00952A7F"/>
    <w:rsid w:val="00953349"/>
    <w:rsid w:val="009533A0"/>
    <w:rsid w:val="00954A06"/>
    <w:rsid w:val="00954B9B"/>
    <w:rsid w:val="00955916"/>
    <w:rsid w:val="00955E68"/>
    <w:rsid w:val="00956846"/>
    <w:rsid w:val="00956CDF"/>
    <w:rsid w:val="00956D70"/>
    <w:rsid w:val="00956DDA"/>
    <w:rsid w:val="009572D6"/>
    <w:rsid w:val="0095731B"/>
    <w:rsid w:val="00960533"/>
    <w:rsid w:val="00960746"/>
    <w:rsid w:val="00960888"/>
    <w:rsid w:val="00960E77"/>
    <w:rsid w:val="00960E7E"/>
    <w:rsid w:val="00960E87"/>
    <w:rsid w:val="00961311"/>
    <w:rsid w:val="009615CE"/>
    <w:rsid w:val="00961651"/>
    <w:rsid w:val="00961B6C"/>
    <w:rsid w:val="00961D6B"/>
    <w:rsid w:val="00962056"/>
    <w:rsid w:val="0096213D"/>
    <w:rsid w:val="00962A3E"/>
    <w:rsid w:val="00962A99"/>
    <w:rsid w:val="00962F66"/>
    <w:rsid w:val="0096341A"/>
    <w:rsid w:val="00964425"/>
    <w:rsid w:val="00965E56"/>
    <w:rsid w:val="00965F20"/>
    <w:rsid w:val="00966232"/>
    <w:rsid w:val="009664C7"/>
    <w:rsid w:val="009670C1"/>
    <w:rsid w:val="0097047F"/>
    <w:rsid w:val="00970F83"/>
    <w:rsid w:val="00971CFF"/>
    <w:rsid w:val="00971DB8"/>
    <w:rsid w:val="0097263B"/>
    <w:rsid w:val="009732AB"/>
    <w:rsid w:val="00973D15"/>
    <w:rsid w:val="009753DE"/>
    <w:rsid w:val="00975CA1"/>
    <w:rsid w:val="00977D86"/>
    <w:rsid w:val="00980FD5"/>
    <w:rsid w:val="009814BA"/>
    <w:rsid w:val="00981B3B"/>
    <w:rsid w:val="00981B6E"/>
    <w:rsid w:val="00981D82"/>
    <w:rsid w:val="00981DF3"/>
    <w:rsid w:val="00982786"/>
    <w:rsid w:val="00982AAE"/>
    <w:rsid w:val="00982BE2"/>
    <w:rsid w:val="00982C3A"/>
    <w:rsid w:val="009832C1"/>
    <w:rsid w:val="009845A3"/>
    <w:rsid w:val="00984C26"/>
    <w:rsid w:val="0098525B"/>
    <w:rsid w:val="0098547B"/>
    <w:rsid w:val="00985717"/>
    <w:rsid w:val="00985770"/>
    <w:rsid w:val="009857D5"/>
    <w:rsid w:val="0098619F"/>
    <w:rsid w:val="00986D96"/>
    <w:rsid w:val="0099024F"/>
    <w:rsid w:val="009902D4"/>
    <w:rsid w:val="0099046B"/>
    <w:rsid w:val="00992AEB"/>
    <w:rsid w:val="00992ECB"/>
    <w:rsid w:val="0099305B"/>
    <w:rsid w:val="009939D8"/>
    <w:rsid w:val="00993E62"/>
    <w:rsid w:val="009944A0"/>
    <w:rsid w:val="00994642"/>
    <w:rsid w:val="00994811"/>
    <w:rsid w:val="00994F71"/>
    <w:rsid w:val="009952DF"/>
    <w:rsid w:val="009966DC"/>
    <w:rsid w:val="00997536"/>
    <w:rsid w:val="00997957"/>
    <w:rsid w:val="009A00D7"/>
    <w:rsid w:val="009A0411"/>
    <w:rsid w:val="009A0427"/>
    <w:rsid w:val="009A067B"/>
    <w:rsid w:val="009A0733"/>
    <w:rsid w:val="009A0CF2"/>
    <w:rsid w:val="009A147C"/>
    <w:rsid w:val="009A249D"/>
    <w:rsid w:val="009A2D35"/>
    <w:rsid w:val="009A36CF"/>
    <w:rsid w:val="009A38D8"/>
    <w:rsid w:val="009A39E3"/>
    <w:rsid w:val="009A4C4E"/>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2A29"/>
    <w:rsid w:val="009B39D5"/>
    <w:rsid w:val="009B4310"/>
    <w:rsid w:val="009B4CB4"/>
    <w:rsid w:val="009B51C7"/>
    <w:rsid w:val="009B5328"/>
    <w:rsid w:val="009B5413"/>
    <w:rsid w:val="009B645D"/>
    <w:rsid w:val="009B6561"/>
    <w:rsid w:val="009B6571"/>
    <w:rsid w:val="009B6CD8"/>
    <w:rsid w:val="009C000B"/>
    <w:rsid w:val="009C0097"/>
    <w:rsid w:val="009C0731"/>
    <w:rsid w:val="009C0C35"/>
    <w:rsid w:val="009C1262"/>
    <w:rsid w:val="009C1B7D"/>
    <w:rsid w:val="009C2060"/>
    <w:rsid w:val="009C2724"/>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69E"/>
    <w:rsid w:val="009C6A3A"/>
    <w:rsid w:val="009C6C34"/>
    <w:rsid w:val="009C718A"/>
    <w:rsid w:val="009C76FD"/>
    <w:rsid w:val="009C7C13"/>
    <w:rsid w:val="009D01BF"/>
    <w:rsid w:val="009D0A75"/>
    <w:rsid w:val="009D111E"/>
    <w:rsid w:val="009D1980"/>
    <w:rsid w:val="009D1B72"/>
    <w:rsid w:val="009D214A"/>
    <w:rsid w:val="009D2576"/>
    <w:rsid w:val="009D26DF"/>
    <w:rsid w:val="009D301C"/>
    <w:rsid w:val="009D3654"/>
    <w:rsid w:val="009D3EF2"/>
    <w:rsid w:val="009D3F18"/>
    <w:rsid w:val="009D4145"/>
    <w:rsid w:val="009D4208"/>
    <w:rsid w:val="009D474B"/>
    <w:rsid w:val="009D48DA"/>
    <w:rsid w:val="009D4C0B"/>
    <w:rsid w:val="009D5CC2"/>
    <w:rsid w:val="009D66E2"/>
    <w:rsid w:val="009D6E20"/>
    <w:rsid w:val="009D7105"/>
    <w:rsid w:val="009D75B8"/>
    <w:rsid w:val="009D7C19"/>
    <w:rsid w:val="009E05A7"/>
    <w:rsid w:val="009E222A"/>
    <w:rsid w:val="009E2269"/>
    <w:rsid w:val="009E2346"/>
    <w:rsid w:val="009E3807"/>
    <w:rsid w:val="009E3BC0"/>
    <w:rsid w:val="009E403B"/>
    <w:rsid w:val="009E447D"/>
    <w:rsid w:val="009E463A"/>
    <w:rsid w:val="009E4B3D"/>
    <w:rsid w:val="009E5B04"/>
    <w:rsid w:val="009E5B6D"/>
    <w:rsid w:val="009E66EC"/>
    <w:rsid w:val="009E6951"/>
    <w:rsid w:val="009E6D81"/>
    <w:rsid w:val="009E7588"/>
    <w:rsid w:val="009E75C1"/>
    <w:rsid w:val="009E775E"/>
    <w:rsid w:val="009E780D"/>
    <w:rsid w:val="009F0961"/>
    <w:rsid w:val="009F13EE"/>
    <w:rsid w:val="009F15B7"/>
    <w:rsid w:val="009F1969"/>
    <w:rsid w:val="009F1A8A"/>
    <w:rsid w:val="009F2287"/>
    <w:rsid w:val="009F26A1"/>
    <w:rsid w:val="009F26B9"/>
    <w:rsid w:val="009F36C9"/>
    <w:rsid w:val="009F3FBC"/>
    <w:rsid w:val="00A009FA"/>
    <w:rsid w:val="00A00CE6"/>
    <w:rsid w:val="00A01552"/>
    <w:rsid w:val="00A01658"/>
    <w:rsid w:val="00A0170C"/>
    <w:rsid w:val="00A01A77"/>
    <w:rsid w:val="00A02B14"/>
    <w:rsid w:val="00A02F5D"/>
    <w:rsid w:val="00A03265"/>
    <w:rsid w:val="00A05DFB"/>
    <w:rsid w:val="00A06460"/>
    <w:rsid w:val="00A070DA"/>
    <w:rsid w:val="00A0778F"/>
    <w:rsid w:val="00A10082"/>
    <w:rsid w:val="00A101FF"/>
    <w:rsid w:val="00A10F3D"/>
    <w:rsid w:val="00A1131E"/>
    <w:rsid w:val="00A12539"/>
    <w:rsid w:val="00A13E05"/>
    <w:rsid w:val="00A1400A"/>
    <w:rsid w:val="00A14792"/>
    <w:rsid w:val="00A1498F"/>
    <w:rsid w:val="00A14B4A"/>
    <w:rsid w:val="00A15910"/>
    <w:rsid w:val="00A16389"/>
    <w:rsid w:val="00A17A17"/>
    <w:rsid w:val="00A17BC5"/>
    <w:rsid w:val="00A17CA2"/>
    <w:rsid w:val="00A21EF6"/>
    <w:rsid w:val="00A226BC"/>
    <w:rsid w:val="00A23221"/>
    <w:rsid w:val="00A2359B"/>
    <w:rsid w:val="00A235F5"/>
    <w:rsid w:val="00A237CD"/>
    <w:rsid w:val="00A2389A"/>
    <w:rsid w:val="00A23BAD"/>
    <w:rsid w:val="00A23D48"/>
    <w:rsid w:val="00A2400F"/>
    <w:rsid w:val="00A2435B"/>
    <w:rsid w:val="00A26006"/>
    <w:rsid w:val="00A2677B"/>
    <w:rsid w:val="00A26789"/>
    <w:rsid w:val="00A26EE3"/>
    <w:rsid w:val="00A27043"/>
    <w:rsid w:val="00A272EF"/>
    <w:rsid w:val="00A27858"/>
    <w:rsid w:val="00A31376"/>
    <w:rsid w:val="00A31B96"/>
    <w:rsid w:val="00A31F4B"/>
    <w:rsid w:val="00A323F7"/>
    <w:rsid w:val="00A3311F"/>
    <w:rsid w:val="00A339EA"/>
    <w:rsid w:val="00A33D88"/>
    <w:rsid w:val="00A34010"/>
    <w:rsid w:val="00A348FF"/>
    <w:rsid w:val="00A34BBD"/>
    <w:rsid w:val="00A34DE7"/>
    <w:rsid w:val="00A34EFF"/>
    <w:rsid w:val="00A352DD"/>
    <w:rsid w:val="00A35520"/>
    <w:rsid w:val="00A35737"/>
    <w:rsid w:val="00A35A74"/>
    <w:rsid w:val="00A35AA4"/>
    <w:rsid w:val="00A35BCE"/>
    <w:rsid w:val="00A36EF2"/>
    <w:rsid w:val="00A4058D"/>
    <w:rsid w:val="00A406D8"/>
    <w:rsid w:val="00A40C5B"/>
    <w:rsid w:val="00A40F96"/>
    <w:rsid w:val="00A4155F"/>
    <w:rsid w:val="00A4161C"/>
    <w:rsid w:val="00A41DF9"/>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CA8"/>
    <w:rsid w:val="00A54E3B"/>
    <w:rsid w:val="00A54E7B"/>
    <w:rsid w:val="00A55EBB"/>
    <w:rsid w:val="00A57FF7"/>
    <w:rsid w:val="00A601E7"/>
    <w:rsid w:val="00A60957"/>
    <w:rsid w:val="00A60B6E"/>
    <w:rsid w:val="00A61007"/>
    <w:rsid w:val="00A62A3E"/>
    <w:rsid w:val="00A62C6C"/>
    <w:rsid w:val="00A62DB5"/>
    <w:rsid w:val="00A631D8"/>
    <w:rsid w:val="00A63E70"/>
    <w:rsid w:val="00A644F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759"/>
    <w:rsid w:val="00A80DB4"/>
    <w:rsid w:val="00A80F2B"/>
    <w:rsid w:val="00A816EF"/>
    <w:rsid w:val="00A81A84"/>
    <w:rsid w:val="00A81DA6"/>
    <w:rsid w:val="00A82D1D"/>
    <w:rsid w:val="00A83806"/>
    <w:rsid w:val="00A83831"/>
    <w:rsid w:val="00A840AD"/>
    <w:rsid w:val="00A8459F"/>
    <w:rsid w:val="00A85C46"/>
    <w:rsid w:val="00A85CE6"/>
    <w:rsid w:val="00A877AD"/>
    <w:rsid w:val="00A87B07"/>
    <w:rsid w:val="00A9062C"/>
    <w:rsid w:val="00A90ED0"/>
    <w:rsid w:val="00A911CA"/>
    <w:rsid w:val="00A9133E"/>
    <w:rsid w:val="00A91941"/>
    <w:rsid w:val="00A91A55"/>
    <w:rsid w:val="00A9217C"/>
    <w:rsid w:val="00A924BD"/>
    <w:rsid w:val="00A92AB8"/>
    <w:rsid w:val="00A92D46"/>
    <w:rsid w:val="00A93446"/>
    <w:rsid w:val="00A93D80"/>
    <w:rsid w:val="00A95113"/>
    <w:rsid w:val="00A96694"/>
    <w:rsid w:val="00A97563"/>
    <w:rsid w:val="00A97759"/>
    <w:rsid w:val="00A97A34"/>
    <w:rsid w:val="00A97C84"/>
    <w:rsid w:val="00AA02D0"/>
    <w:rsid w:val="00AA0E4F"/>
    <w:rsid w:val="00AA19D0"/>
    <w:rsid w:val="00AA20D6"/>
    <w:rsid w:val="00AA238E"/>
    <w:rsid w:val="00AA347A"/>
    <w:rsid w:val="00AA3D43"/>
    <w:rsid w:val="00AA41F4"/>
    <w:rsid w:val="00AA4960"/>
    <w:rsid w:val="00AA4A65"/>
    <w:rsid w:val="00AA4D19"/>
    <w:rsid w:val="00AA4FC9"/>
    <w:rsid w:val="00AA54B6"/>
    <w:rsid w:val="00AA6941"/>
    <w:rsid w:val="00AA74E6"/>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38C"/>
    <w:rsid w:val="00AC3690"/>
    <w:rsid w:val="00AC3B26"/>
    <w:rsid w:val="00AC3C6A"/>
    <w:rsid w:val="00AC4D20"/>
    <w:rsid w:val="00AC53C8"/>
    <w:rsid w:val="00AC5535"/>
    <w:rsid w:val="00AC595C"/>
    <w:rsid w:val="00AC5D8D"/>
    <w:rsid w:val="00AC5DE1"/>
    <w:rsid w:val="00AC6094"/>
    <w:rsid w:val="00AC62E4"/>
    <w:rsid w:val="00AC6D33"/>
    <w:rsid w:val="00AD02BF"/>
    <w:rsid w:val="00AD04E0"/>
    <w:rsid w:val="00AD1109"/>
    <w:rsid w:val="00AD1681"/>
    <w:rsid w:val="00AD2B53"/>
    <w:rsid w:val="00AD300B"/>
    <w:rsid w:val="00AD545D"/>
    <w:rsid w:val="00AD57C1"/>
    <w:rsid w:val="00AD5A35"/>
    <w:rsid w:val="00AD733A"/>
    <w:rsid w:val="00AD741B"/>
    <w:rsid w:val="00AD7622"/>
    <w:rsid w:val="00AD7E4B"/>
    <w:rsid w:val="00AE0042"/>
    <w:rsid w:val="00AE0274"/>
    <w:rsid w:val="00AE1403"/>
    <w:rsid w:val="00AE148B"/>
    <w:rsid w:val="00AE1A6F"/>
    <w:rsid w:val="00AE21B4"/>
    <w:rsid w:val="00AE246C"/>
    <w:rsid w:val="00AE267F"/>
    <w:rsid w:val="00AE2DAF"/>
    <w:rsid w:val="00AE3AC0"/>
    <w:rsid w:val="00AE3CA8"/>
    <w:rsid w:val="00AE3D31"/>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1DF9"/>
    <w:rsid w:val="00AF33F6"/>
    <w:rsid w:val="00AF37A3"/>
    <w:rsid w:val="00AF3931"/>
    <w:rsid w:val="00AF405D"/>
    <w:rsid w:val="00AF5E1D"/>
    <w:rsid w:val="00AF5FAF"/>
    <w:rsid w:val="00AF623E"/>
    <w:rsid w:val="00AF62F1"/>
    <w:rsid w:val="00AF6482"/>
    <w:rsid w:val="00AF6843"/>
    <w:rsid w:val="00AF764A"/>
    <w:rsid w:val="00B006E8"/>
    <w:rsid w:val="00B007E7"/>
    <w:rsid w:val="00B0108F"/>
    <w:rsid w:val="00B011A3"/>
    <w:rsid w:val="00B01619"/>
    <w:rsid w:val="00B017B4"/>
    <w:rsid w:val="00B022FC"/>
    <w:rsid w:val="00B0289D"/>
    <w:rsid w:val="00B02B6D"/>
    <w:rsid w:val="00B05EB5"/>
    <w:rsid w:val="00B069FC"/>
    <w:rsid w:val="00B06DFC"/>
    <w:rsid w:val="00B07356"/>
    <w:rsid w:val="00B0749A"/>
    <w:rsid w:val="00B07B0B"/>
    <w:rsid w:val="00B07B61"/>
    <w:rsid w:val="00B1086A"/>
    <w:rsid w:val="00B113DD"/>
    <w:rsid w:val="00B118F9"/>
    <w:rsid w:val="00B12315"/>
    <w:rsid w:val="00B1252E"/>
    <w:rsid w:val="00B13B1A"/>
    <w:rsid w:val="00B14288"/>
    <w:rsid w:val="00B14C1A"/>
    <w:rsid w:val="00B15097"/>
    <w:rsid w:val="00B1521D"/>
    <w:rsid w:val="00B15672"/>
    <w:rsid w:val="00B17D65"/>
    <w:rsid w:val="00B21C2E"/>
    <w:rsid w:val="00B21FD6"/>
    <w:rsid w:val="00B22748"/>
    <w:rsid w:val="00B22C9F"/>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28CF"/>
    <w:rsid w:val="00B3409D"/>
    <w:rsid w:val="00B3457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47B96"/>
    <w:rsid w:val="00B5046E"/>
    <w:rsid w:val="00B51186"/>
    <w:rsid w:val="00B516ED"/>
    <w:rsid w:val="00B5171E"/>
    <w:rsid w:val="00B51C31"/>
    <w:rsid w:val="00B51FFE"/>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5A0"/>
    <w:rsid w:val="00B6265C"/>
    <w:rsid w:val="00B62808"/>
    <w:rsid w:val="00B632AA"/>
    <w:rsid w:val="00B639B9"/>
    <w:rsid w:val="00B63AE0"/>
    <w:rsid w:val="00B63BBD"/>
    <w:rsid w:val="00B63DB5"/>
    <w:rsid w:val="00B641F9"/>
    <w:rsid w:val="00B644FB"/>
    <w:rsid w:val="00B64B05"/>
    <w:rsid w:val="00B65939"/>
    <w:rsid w:val="00B65C44"/>
    <w:rsid w:val="00B65E98"/>
    <w:rsid w:val="00B667E9"/>
    <w:rsid w:val="00B66C42"/>
    <w:rsid w:val="00B67293"/>
    <w:rsid w:val="00B67429"/>
    <w:rsid w:val="00B67604"/>
    <w:rsid w:val="00B67CD3"/>
    <w:rsid w:val="00B700D1"/>
    <w:rsid w:val="00B705A0"/>
    <w:rsid w:val="00B70610"/>
    <w:rsid w:val="00B70B29"/>
    <w:rsid w:val="00B70C23"/>
    <w:rsid w:val="00B70E24"/>
    <w:rsid w:val="00B719B9"/>
    <w:rsid w:val="00B71D92"/>
    <w:rsid w:val="00B72202"/>
    <w:rsid w:val="00B731F0"/>
    <w:rsid w:val="00B734F0"/>
    <w:rsid w:val="00B73629"/>
    <w:rsid w:val="00B736B5"/>
    <w:rsid w:val="00B74C11"/>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2C87"/>
    <w:rsid w:val="00B8365A"/>
    <w:rsid w:val="00B8369D"/>
    <w:rsid w:val="00B83A12"/>
    <w:rsid w:val="00B840D4"/>
    <w:rsid w:val="00B843B5"/>
    <w:rsid w:val="00B84A88"/>
    <w:rsid w:val="00B84BB8"/>
    <w:rsid w:val="00B85466"/>
    <w:rsid w:val="00B8582F"/>
    <w:rsid w:val="00B861C7"/>
    <w:rsid w:val="00B868B2"/>
    <w:rsid w:val="00B86D37"/>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D6D"/>
    <w:rsid w:val="00B97FB7"/>
    <w:rsid w:val="00BA0181"/>
    <w:rsid w:val="00BA10EB"/>
    <w:rsid w:val="00BA16E0"/>
    <w:rsid w:val="00BA1C37"/>
    <w:rsid w:val="00BA297B"/>
    <w:rsid w:val="00BA2BF1"/>
    <w:rsid w:val="00BA3A00"/>
    <w:rsid w:val="00BA4A9F"/>
    <w:rsid w:val="00BA50B6"/>
    <w:rsid w:val="00BA56F4"/>
    <w:rsid w:val="00BA5BA1"/>
    <w:rsid w:val="00BA5CED"/>
    <w:rsid w:val="00BA5D40"/>
    <w:rsid w:val="00BA66E8"/>
    <w:rsid w:val="00BA6D51"/>
    <w:rsid w:val="00BA74E8"/>
    <w:rsid w:val="00BA7FC8"/>
    <w:rsid w:val="00BB0269"/>
    <w:rsid w:val="00BB0489"/>
    <w:rsid w:val="00BB0836"/>
    <w:rsid w:val="00BB1994"/>
    <w:rsid w:val="00BB1DDD"/>
    <w:rsid w:val="00BB2A02"/>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4F"/>
    <w:rsid w:val="00BC57F9"/>
    <w:rsid w:val="00BC5EF6"/>
    <w:rsid w:val="00BC5F4A"/>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576A"/>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1BB6"/>
    <w:rsid w:val="00BE2CEF"/>
    <w:rsid w:val="00BE38BD"/>
    <w:rsid w:val="00BE45D1"/>
    <w:rsid w:val="00BE4817"/>
    <w:rsid w:val="00BE54CA"/>
    <w:rsid w:val="00BE5D4C"/>
    <w:rsid w:val="00BE5E9B"/>
    <w:rsid w:val="00BE6124"/>
    <w:rsid w:val="00BE68FA"/>
    <w:rsid w:val="00BE69F5"/>
    <w:rsid w:val="00BE6BA3"/>
    <w:rsid w:val="00BE784F"/>
    <w:rsid w:val="00BF02F8"/>
    <w:rsid w:val="00BF08C6"/>
    <w:rsid w:val="00BF12B9"/>
    <w:rsid w:val="00BF16CC"/>
    <w:rsid w:val="00BF1ED8"/>
    <w:rsid w:val="00BF272D"/>
    <w:rsid w:val="00BF294B"/>
    <w:rsid w:val="00BF2B41"/>
    <w:rsid w:val="00BF2D38"/>
    <w:rsid w:val="00BF2DF0"/>
    <w:rsid w:val="00BF3733"/>
    <w:rsid w:val="00BF400D"/>
    <w:rsid w:val="00BF4693"/>
    <w:rsid w:val="00BF4BDA"/>
    <w:rsid w:val="00BF53B1"/>
    <w:rsid w:val="00BF5F10"/>
    <w:rsid w:val="00BF611E"/>
    <w:rsid w:val="00BF6B01"/>
    <w:rsid w:val="00BF70A6"/>
    <w:rsid w:val="00BF74F9"/>
    <w:rsid w:val="00BF7B4F"/>
    <w:rsid w:val="00C0063E"/>
    <w:rsid w:val="00C007E0"/>
    <w:rsid w:val="00C0089E"/>
    <w:rsid w:val="00C008D1"/>
    <w:rsid w:val="00C0115B"/>
    <w:rsid w:val="00C012A1"/>
    <w:rsid w:val="00C01EC8"/>
    <w:rsid w:val="00C02174"/>
    <w:rsid w:val="00C02227"/>
    <w:rsid w:val="00C029D5"/>
    <w:rsid w:val="00C02A51"/>
    <w:rsid w:val="00C02EE2"/>
    <w:rsid w:val="00C03297"/>
    <w:rsid w:val="00C03779"/>
    <w:rsid w:val="00C037A3"/>
    <w:rsid w:val="00C04089"/>
    <w:rsid w:val="00C04AE5"/>
    <w:rsid w:val="00C050F1"/>
    <w:rsid w:val="00C0632B"/>
    <w:rsid w:val="00C06C2E"/>
    <w:rsid w:val="00C079F7"/>
    <w:rsid w:val="00C07EE5"/>
    <w:rsid w:val="00C103CC"/>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3D"/>
    <w:rsid w:val="00C27766"/>
    <w:rsid w:val="00C27D7B"/>
    <w:rsid w:val="00C3004C"/>
    <w:rsid w:val="00C30246"/>
    <w:rsid w:val="00C30506"/>
    <w:rsid w:val="00C30734"/>
    <w:rsid w:val="00C30849"/>
    <w:rsid w:val="00C311B3"/>
    <w:rsid w:val="00C3147B"/>
    <w:rsid w:val="00C31C91"/>
    <w:rsid w:val="00C31CA2"/>
    <w:rsid w:val="00C329C7"/>
    <w:rsid w:val="00C3370B"/>
    <w:rsid w:val="00C3384E"/>
    <w:rsid w:val="00C34546"/>
    <w:rsid w:val="00C34E7E"/>
    <w:rsid w:val="00C353BA"/>
    <w:rsid w:val="00C35693"/>
    <w:rsid w:val="00C366CB"/>
    <w:rsid w:val="00C367A9"/>
    <w:rsid w:val="00C36CB3"/>
    <w:rsid w:val="00C415D1"/>
    <w:rsid w:val="00C421E8"/>
    <w:rsid w:val="00C4252E"/>
    <w:rsid w:val="00C42733"/>
    <w:rsid w:val="00C435AB"/>
    <w:rsid w:val="00C43F5E"/>
    <w:rsid w:val="00C44B32"/>
    <w:rsid w:val="00C44B7B"/>
    <w:rsid w:val="00C458F9"/>
    <w:rsid w:val="00C47167"/>
    <w:rsid w:val="00C476B3"/>
    <w:rsid w:val="00C503C3"/>
    <w:rsid w:val="00C51960"/>
    <w:rsid w:val="00C51EE3"/>
    <w:rsid w:val="00C52401"/>
    <w:rsid w:val="00C525A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0A1"/>
    <w:rsid w:val="00C60479"/>
    <w:rsid w:val="00C607E4"/>
    <w:rsid w:val="00C61071"/>
    <w:rsid w:val="00C61901"/>
    <w:rsid w:val="00C619C4"/>
    <w:rsid w:val="00C61A4C"/>
    <w:rsid w:val="00C6200C"/>
    <w:rsid w:val="00C62A19"/>
    <w:rsid w:val="00C62BF3"/>
    <w:rsid w:val="00C63387"/>
    <w:rsid w:val="00C633AA"/>
    <w:rsid w:val="00C6348C"/>
    <w:rsid w:val="00C638AE"/>
    <w:rsid w:val="00C63C2C"/>
    <w:rsid w:val="00C63E6A"/>
    <w:rsid w:val="00C6450B"/>
    <w:rsid w:val="00C64E91"/>
    <w:rsid w:val="00C650C7"/>
    <w:rsid w:val="00C658AB"/>
    <w:rsid w:val="00C663BF"/>
    <w:rsid w:val="00C66551"/>
    <w:rsid w:val="00C66893"/>
    <w:rsid w:val="00C67020"/>
    <w:rsid w:val="00C677B1"/>
    <w:rsid w:val="00C67EFD"/>
    <w:rsid w:val="00C70FC0"/>
    <w:rsid w:val="00C71631"/>
    <w:rsid w:val="00C71906"/>
    <w:rsid w:val="00C724E8"/>
    <w:rsid w:val="00C725FC"/>
    <w:rsid w:val="00C729C4"/>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2CF"/>
    <w:rsid w:val="00C83D2F"/>
    <w:rsid w:val="00C83E5E"/>
    <w:rsid w:val="00C843BF"/>
    <w:rsid w:val="00C85469"/>
    <w:rsid w:val="00C8587D"/>
    <w:rsid w:val="00C85D92"/>
    <w:rsid w:val="00C85EC0"/>
    <w:rsid w:val="00C86893"/>
    <w:rsid w:val="00C86991"/>
    <w:rsid w:val="00C90955"/>
    <w:rsid w:val="00C913AC"/>
    <w:rsid w:val="00C92255"/>
    <w:rsid w:val="00C936AA"/>
    <w:rsid w:val="00C93A2E"/>
    <w:rsid w:val="00C93FA9"/>
    <w:rsid w:val="00C94DB9"/>
    <w:rsid w:val="00C95000"/>
    <w:rsid w:val="00C95AF3"/>
    <w:rsid w:val="00C96004"/>
    <w:rsid w:val="00C97426"/>
    <w:rsid w:val="00CA0AB5"/>
    <w:rsid w:val="00CA0F79"/>
    <w:rsid w:val="00CA20EE"/>
    <w:rsid w:val="00CA21D4"/>
    <w:rsid w:val="00CA2256"/>
    <w:rsid w:val="00CA43C5"/>
    <w:rsid w:val="00CA43CA"/>
    <w:rsid w:val="00CA4883"/>
    <w:rsid w:val="00CA4E1C"/>
    <w:rsid w:val="00CA4FC2"/>
    <w:rsid w:val="00CA531A"/>
    <w:rsid w:val="00CA54D4"/>
    <w:rsid w:val="00CA69D2"/>
    <w:rsid w:val="00CA752A"/>
    <w:rsid w:val="00CB0613"/>
    <w:rsid w:val="00CB071C"/>
    <w:rsid w:val="00CB0E4E"/>
    <w:rsid w:val="00CB0F05"/>
    <w:rsid w:val="00CB1A3A"/>
    <w:rsid w:val="00CB1B38"/>
    <w:rsid w:val="00CB20C3"/>
    <w:rsid w:val="00CB3025"/>
    <w:rsid w:val="00CB40DB"/>
    <w:rsid w:val="00CB41FF"/>
    <w:rsid w:val="00CB42D0"/>
    <w:rsid w:val="00CB4515"/>
    <w:rsid w:val="00CB46A3"/>
    <w:rsid w:val="00CB62E7"/>
    <w:rsid w:val="00CB75C8"/>
    <w:rsid w:val="00CB7F96"/>
    <w:rsid w:val="00CC0423"/>
    <w:rsid w:val="00CC1E9E"/>
    <w:rsid w:val="00CC212F"/>
    <w:rsid w:val="00CC2827"/>
    <w:rsid w:val="00CC2CC2"/>
    <w:rsid w:val="00CC3E48"/>
    <w:rsid w:val="00CC3F96"/>
    <w:rsid w:val="00CC41DD"/>
    <w:rsid w:val="00CC4232"/>
    <w:rsid w:val="00CC4658"/>
    <w:rsid w:val="00CC47FF"/>
    <w:rsid w:val="00CC4DAA"/>
    <w:rsid w:val="00CC601C"/>
    <w:rsid w:val="00CC61E2"/>
    <w:rsid w:val="00CC689F"/>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32F"/>
    <w:rsid w:val="00CD4447"/>
    <w:rsid w:val="00CD4819"/>
    <w:rsid w:val="00CD50F6"/>
    <w:rsid w:val="00CD554B"/>
    <w:rsid w:val="00CD55FA"/>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2FB"/>
    <w:rsid w:val="00CE552C"/>
    <w:rsid w:val="00CE5D29"/>
    <w:rsid w:val="00CE5F66"/>
    <w:rsid w:val="00CE7308"/>
    <w:rsid w:val="00CE7A51"/>
    <w:rsid w:val="00CE7D75"/>
    <w:rsid w:val="00CF15C3"/>
    <w:rsid w:val="00CF18D9"/>
    <w:rsid w:val="00CF1985"/>
    <w:rsid w:val="00CF1B22"/>
    <w:rsid w:val="00CF1C9C"/>
    <w:rsid w:val="00CF2A20"/>
    <w:rsid w:val="00CF2E7C"/>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1E90"/>
    <w:rsid w:val="00D02F36"/>
    <w:rsid w:val="00D034DA"/>
    <w:rsid w:val="00D03C49"/>
    <w:rsid w:val="00D0501B"/>
    <w:rsid w:val="00D0545F"/>
    <w:rsid w:val="00D05548"/>
    <w:rsid w:val="00D05DFF"/>
    <w:rsid w:val="00D05E82"/>
    <w:rsid w:val="00D06CC9"/>
    <w:rsid w:val="00D0740D"/>
    <w:rsid w:val="00D07520"/>
    <w:rsid w:val="00D07A39"/>
    <w:rsid w:val="00D07B88"/>
    <w:rsid w:val="00D10473"/>
    <w:rsid w:val="00D1098A"/>
    <w:rsid w:val="00D11A99"/>
    <w:rsid w:val="00D1204A"/>
    <w:rsid w:val="00D1295E"/>
    <w:rsid w:val="00D12CBF"/>
    <w:rsid w:val="00D12F51"/>
    <w:rsid w:val="00D130A5"/>
    <w:rsid w:val="00D13858"/>
    <w:rsid w:val="00D138A7"/>
    <w:rsid w:val="00D13902"/>
    <w:rsid w:val="00D13A73"/>
    <w:rsid w:val="00D14735"/>
    <w:rsid w:val="00D147E7"/>
    <w:rsid w:val="00D14918"/>
    <w:rsid w:val="00D14EC3"/>
    <w:rsid w:val="00D151F7"/>
    <w:rsid w:val="00D15CED"/>
    <w:rsid w:val="00D16644"/>
    <w:rsid w:val="00D16B83"/>
    <w:rsid w:val="00D16BDC"/>
    <w:rsid w:val="00D17295"/>
    <w:rsid w:val="00D17AA3"/>
    <w:rsid w:val="00D17ABE"/>
    <w:rsid w:val="00D20201"/>
    <w:rsid w:val="00D20230"/>
    <w:rsid w:val="00D208F6"/>
    <w:rsid w:val="00D20B3E"/>
    <w:rsid w:val="00D2112A"/>
    <w:rsid w:val="00D219A2"/>
    <w:rsid w:val="00D222F9"/>
    <w:rsid w:val="00D22498"/>
    <w:rsid w:val="00D226A0"/>
    <w:rsid w:val="00D22875"/>
    <w:rsid w:val="00D228CF"/>
    <w:rsid w:val="00D229DE"/>
    <w:rsid w:val="00D23FA6"/>
    <w:rsid w:val="00D2441A"/>
    <w:rsid w:val="00D24B34"/>
    <w:rsid w:val="00D24E68"/>
    <w:rsid w:val="00D2540B"/>
    <w:rsid w:val="00D2674D"/>
    <w:rsid w:val="00D271E5"/>
    <w:rsid w:val="00D27D99"/>
    <w:rsid w:val="00D31283"/>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4B6"/>
    <w:rsid w:val="00D45547"/>
    <w:rsid w:val="00D456E4"/>
    <w:rsid w:val="00D460A8"/>
    <w:rsid w:val="00D46412"/>
    <w:rsid w:val="00D46BE2"/>
    <w:rsid w:val="00D47186"/>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3DD"/>
    <w:rsid w:val="00D556C1"/>
    <w:rsid w:val="00D559CC"/>
    <w:rsid w:val="00D55BC9"/>
    <w:rsid w:val="00D55BDD"/>
    <w:rsid w:val="00D572B9"/>
    <w:rsid w:val="00D577DD"/>
    <w:rsid w:val="00D57B45"/>
    <w:rsid w:val="00D600C2"/>
    <w:rsid w:val="00D603FF"/>
    <w:rsid w:val="00D60866"/>
    <w:rsid w:val="00D608F0"/>
    <w:rsid w:val="00D60EC2"/>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0ECF"/>
    <w:rsid w:val="00D71215"/>
    <w:rsid w:val="00D71B83"/>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691F"/>
    <w:rsid w:val="00D7738B"/>
    <w:rsid w:val="00D777C5"/>
    <w:rsid w:val="00D7783C"/>
    <w:rsid w:val="00D77BFF"/>
    <w:rsid w:val="00D77C05"/>
    <w:rsid w:val="00D80055"/>
    <w:rsid w:val="00D806E8"/>
    <w:rsid w:val="00D80837"/>
    <w:rsid w:val="00D80DA0"/>
    <w:rsid w:val="00D81377"/>
    <w:rsid w:val="00D81519"/>
    <w:rsid w:val="00D82BC7"/>
    <w:rsid w:val="00D82D71"/>
    <w:rsid w:val="00D839E6"/>
    <w:rsid w:val="00D84139"/>
    <w:rsid w:val="00D84543"/>
    <w:rsid w:val="00D84E4A"/>
    <w:rsid w:val="00D85D7C"/>
    <w:rsid w:val="00D85E87"/>
    <w:rsid w:val="00D865F1"/>
    <w:rsid w:val="00D8734A"/>
    <w:rsid w:val="00D87782"/>
    <w:rsid w:val="00D87849"/>
    <w:rsid w:val="00D87B62"/>
    <w:rsid w:val="00D9042C"/>
    <w:rsid w:val="00D9103F"/>
    <w:rsid w:val="00D91098"/>
    <w:rsid w:val="00D924BB"/>
    <w:rsid w:val="00D927FE"/>
    <w:rsid w:val="00D92CAF"/>
    <w:rsid w:val="00D936AE"/>
    <w:rsid w:val="00D95982"/>
    <w:rsid w:val="00D95D7E"/>
    <w:rsid w:val="00D96EBC"/>
    <w:rsid w:val="00D97A92"/>
    <w:rsid w:val="00D97BCA"/>
    <w:rsid w:val="00D97EAB"/>
    <w:rsid w:val="00D97F40"/>
    <w:rsid w:val="00DA009B"/>
    <w:rsid w:val="00DA03FD"/>
    <w:rsid w:val="00DA08C6"/>
    <w:rsid w:val="00DA0F41"/>
    <w:rsid w:val="00DA1191"/>
    <w:rsid w:val="00DA14FA"/>
    <w:rsid w:val="00DA300F"/>
    <w:rsid w:val="00DA466C"/>
    <w:rsid w:val="00DA5168"/>
    <w:rsid w:val="00DA53AC"/>
    <w:rsid w:val="00DA5911"/>
    <w:rsid w:val="00DA5EB7"/>
    <w:rsid w:val="00DA70D0"/>
    <w:rsid w:val="00DA722E"/>
    <w:rsid w:val="00DA73C4"/>
    <w:rsid w:val="00DA73D4"/>
    <w:rsid w:val="00DA7733"/>
    <w:rsid w:val="00DA7C22"/>
    <w:rsid w:val="00DA7C6F"/>
    <w:rsid w:val="00DA7DD9"/>
    <w:rsid w:val="00DB0003"/>
    <w:rsid w:val="00DB0276"/>
    <w:rsid w:val="00DB0389"/>
    <w:rsid w:val="00DB0757"/>
    <w:rsid w:val="00DB085C"/>
    <w:rsid w:val="00DB198D"/>
    <w:rsid w:val="00DB1E02"/>
    <w:rsid w:val="00DB230F"/>
    <w:rsid w:val="00DB23BC"/>
    <w:rsid w:val="00DB2BE5"/>
    <w:rsid w:val="00DB31AB"/>
    <w:rsid w:val="00DB33A5"/>
    <w:rsid w:val="00DB3659"/>
    <w:rsid w:val="00DB398E"/>
    <w:rsid w:val="00DB3D65"/>
    <w:rsid w:val="00DB4127"/>
    <w:rsid w:val="00DB42A1"/>
    <w:rsid w:val="00DB5444"/>
    <w:rsid w:val="00DB653A"/>
    <w:rsid w:val="00DB6F16"/>
    <w:rsid w:val="00DB7960"/>
    <w:rsid w:val="00DC02A3"/>
    <w:rsid w:val="00DC0D54"/>
    <w:rsid w:val="00DC0ED8"/>
    <w:rsid w:val="00DC1317"/>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5DEA"/>
    <w:rsid w:val="00DE6164"/>
    <w:rsid w:val="00DE77E5"/>
    <w:rsid w:val="00DE7824"/>
    <w:rsid w:val="00DE7DF4"/>
    <w:rsid w:val="00DF012D"/>
    <w:rsid w:val="00DF0879"/>
    <w:rsid w:val="00DF0C6A"/>
    <w:rsid w:val="00DF11E3"/>
    <w:rsid w:val="00DF16B0"/>
    <w:rsid w:val="00DF1BFC"/>
    <w:rsid w:val="00DF27A6"/>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3EE8"/>
    <w:rsid w:val="00E03F1C"/>
    <w:rsid w:val="00E040F8"/>
    <w:rsid w:val="00E049B3"/>
    <w:rsid w:val="00E0525F"/>
    <w:rsid w:val="00E05F0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06FB"/>
    <w:rsid w:val="00E21315"/>
    <w:rsid w:val="00E228B3"/>
    <w:rsid w:val="00E22923"/>
    <w:rsid w:val="00E22B61"/>
    <w:rsid w:val="00E22F56"/>
    <w:rsid w:val="00E22F60"/>
    <w:rsid w:val="00E234BA"/>
    <w:rsid w:val="00E2368E"/>
    <w:rsid w:val="00E23F4D"/>
    <w:rsid w:val="00E240B5"/>
    <w:rsid w:val="00E2433C"/>
    <w:rsid w:val="00E2467F"/>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AAC"/>
    <w:rsid w:val="00E32141"/>
    <w:rsid w:val="00E32585"/>
    <w:rsid w:val="00E32A31"/>
    <w:rsid w:val="00E32AA6"/>
    <w:rsid w:val="00E32FBC"/>
    <w:rsid w:val="00E331A2"/>
    <w:rsid w:val="00E34105"/>
    <w:rsid w:val="00E34991"/>
    <w:rsid w:val="00E34CE0"/>
    <w:rsid w:val="00E34DA7"/>
    <w:rsid w:val="00E34EDA"/>
    <w:rsid w:val="00E3546E"/>
    <w:rsid w:val="00E3593F"/>
    <w:rsid w:val="00E360B7"/>
    <w:rsid w:val="00E36430"/>
    <w:rsid w:val="00E36C66"/>
    <w:rsid w:val="00E36C96"/>
    <w:rsid w:val="00E37302"/>
    <w:rsid w:val="00E37746"/>
    <w:rsid w:val="00E37A8D"/>
    <w:rsid w:val="00E37B62"/>
    <w:rsid w:val="00E400ED"/>
    <w:rsid w:val="00E41983"/>
    <w:rsid w:val="00E41D55"/>
    <w:rsid w:val="00E41FB5"/>
    <w:rsid w:val="00E43236"/>
    <w:rsid w:val="00E434C1"/>
    <w:rsid w:val="00E435B4"/>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57F15"/>
    <w:rsid w:val="00E60A52"/>
    <w:rsid w:val="00E60D47"/>
    <w:rsid w:val="00E61042"/>
    <w:rsid w:val="00E61407"/>
    <w:rsid w:val="00E61543"/>
    <w:rsid w:val="00E62296"/>
    <w:rsid w:val="00E6326A"/>
    <w:rsid w:val="00E63ADC"/>
    <w:rsid w:val="00E63E6F"/>
    <w:rsid w:val="00E640C9"/>
    <w:rsid w:val="00E6462C"/>
    <w:rsid w:val="00E646DE"/>
    <w:rsid w:val="00E64968"/>
    <w:rsid w:val="00E64F0A"/>
    <w:rsid w:val="00E65044"/>
    <w:rsid w:val="00E65190"/>
    <w:rsid w:val="00E65589"/>
    <w:rsid w:val="00E666CC"/>
    <w:rsid w:val="00E66733"/>
    <w:rsid w:val="00E66B6C"/>
    <w:rsid w:val="00E66DE6"/>
    <w:rsid w:val="00E67FE3"/>
    <w:rsid w:val="00E7187A"/>
    <w:rsid w:val="00E71A37"/>
    <w:rsid w:val="00E73263"/>
    <w:rsid w:val="00E73C44"/>
    <w:rsid w:val="00E74744"/>
    <w:rsid w:val="00E75707"/>
    <w:rsid w:val="00E7576E"/>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6CA"/>
    <w:rsid w:val="00E87D16"/>
    <w:rsid w:val="00E90A37"/>
    <w:rsid w:val="00E920B5"/>
    <w:rsid w:val="00E92328"/>
    <w:rsid w:val="00E924CF"/>
    <w:rsid w:val="00E92523"/>
    <w:rsid w:val="00E92C20"/>
    <w:rsid w:val="00E92F0F"/>
    <w:rsid w:val="00E93755"/>
    <w:rsid w:val="00E949FD"/>
    <w:rsid w:val="00E94ADF"/>
    <w:rsid w:val="00E95477"/>
    <w:rsid w:val="00E962F8"/>
    <w:rsid w:val="00E96D54"/>
    <w:rsid w:val="00E96DAC"/>
    <w:rsid w:val="00E97321"/>
    <w:rsid w:val="00E97DCB"/>
    <w:rsid w:val="00EA0F67"/>
    <w:rsid w:val="00EA153A"/>
    <w:rsid w:val="00EA23F4"/>
    <w:rsid w:val="00EA2B7A"/>
    <w:rsid w:val="00EA3BA8"/>
    <w:rsid w:val="00EA459C"/>
    <w:rsid w:val="00EA5343"/>
    <w:rsid w:val="00EA5EE2"/>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57D"/>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34F"/>
    <w:rsid w:val="00ED44C2"/>
    <w:rsid w:val="00ED44F3"/>
    <w:rsid w:val="00ED4659"/>
    <w:rsid w:val="00ED5218"/>
    <w:rsid w:val="00ED59A1"/>
    <w:rsid w:val="00ED5C4B"/>
    <w:rsid w:val="00ED687D"/>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E7D61"/>
    <w:rsid w:val="00EF0D85"/>
    <w:rsid w:val="00EF18B2"/>
    <w:rsid w:val="00EF1D7F"/>
    <w:rsid w:val="00EF20F0"/>
    <w:rsid w:val="00EF21B6"/>
    <w:rsid w:val="00EF287E"/>
    <w:rsid w:val="00EF2DD8"/>
    <w:rsid w:val="00EF2FEA"/>
    <w:rsid w:val="00EF303C"/>
    <w:rsid w:val="00EF3095"/>
    <w:rsid w:val="00EF3221"/>
    <w:rsid w:val="00EF38BD"/>
    <w:rsid w:val="00EF4310"/>
    <w:rsid w:val="00EF48C7"/>
    <w:rsid w:val="00EF4C90"/>
    <w:rsid w:val="00EF4DC8"/>
    <w:rsid w:val="00EF5087"/>
    <w:rsid w:val="00F00159"/>
    <w:rsid w:val="00F001C1"/>
    <w:rsid w:val="00F00C09"/>
    <w:rsid w:val="00F00D27"/>
    <w:rsid w:val="00F00E3C"/>
    <w:rsid w:val="00F019DD"/>
    <w:rsid w:val="00F026E3"/>
    <w:rsid w:val="00F028C7"/>
    <w:rsid w:val="00F03753"/>
    <w:rsid w:val="00F0378E"/>
    <w:rsid w:val="00F03EAD"/>
    <w:rsid w:val="00F04983"/>
    <w:rsid w:val="00F04B81"/>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83E"/>
    <w:rsid w:val="00F21940"/>
    <w:rsid w:val="00F2286E"/>
    <w:rsid w:val="00F22D00"/>
    <w:rsid w:val="00F237F2"/>
    <w:rsid w:val="00F2403B"/>
    <w:rsid w:val="00F251D8"/>
    <w:rsid w:val="00F255D6"/>
    <w:rsid w:val="00F25C21"/>
    <w:rsid w:val="00F2600A"/>
    <w:rsid w:val="00F26065"/>
    <w:rsid w:val="00F264F6"/>
    <w:rsid w:val="00F26805"/>
    <w:rsid w:val="00F270C3"/>
    <w:rsid w:val="00F2757C"/>
    <w:rsid w:val="00F2798A"/>
    <w:rsid w:val="00F27B76"/>
    <w:rsid w:val="00F27E61"/>
    <w:rsid w:val="00F300AB"/>
    <w:rsid w:val="00F30158"/>
    <w:rsid w:val="00F30417"/>
    <w:rsid w:val="00F30BF5"/>
    <w:rsid w:val="00F30DC9"/>
    <w:rsid w:val="00F315FA"/>
    <w:rsid w:val="00F317D9"/>
    <w:rsid w:val="00F31E61"/>
    <w:rsid w:val="00F321B4"/>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BD"/>
    <w:rsid w:val="00F369FB"/>
    <w:rsid w:val="00F3736F"/>
    <w:rsid w:val="00F40715"/>
    <w:rsid w:val="00F4087C"/>
    <w:rsid w:val="00F4129E"/>
    <w:rsid w:val="00F41311"/>
    <w:rsid w:val="00F41AA8"/>
    <w:rsid w:val="00F41C1F"/>
    <w:rsid w:val="00F42C97"/>
    <w:rsid w:val="00F42E38"/>
    <w:rsid w:val="00F42FB5"/>
    <w:rsid w:val="00F4365A"/>
    <w:rsid w:val="00F43E85"/>
    <w:rsid w:val="00F44C6C"/>
    <w:rsid w:val="00F44DFB"/>
    <w:rsid w:val="00F44E77"/>
    <w:rsid w:val="00F4517B"/>
    <w:rsid w:val="00F45A96"/>
    <w:rsid w:val="00F45ACC"/>
    <w:rsid w:val="00F467F7"/>
    <w:rsid w:val="00F471B7"/>
    <w:rsid w:val="00F47E1E"/>
    <w:rsid w:val="00F500DA"/>
    <w:rsid w:val="00F50451"/>
    <w:rsid w:val="00F50965"/>
    <w:rsid w:val="00F50CCD"/>
    <w:rsid w:val="00F50FC2"/>
    <w:rsid w:val="00F51C2D"/>
    <w:rsid w:val="00F52868"/>
    <w:rsid w:val="00F53BE5"/>
    <w:rsid w:val="00F541E4"/>
    <w:rsid w:val="00F54381"/>
    <w:rsid w:val="00F5468E"/>
    <w:rsid w:val="00F54EB2"/>
    <w:rsid w:val="00F55954"/>
    <w:rsid w:val="00F55CB3"/>
    <w:rsid w:val="00F55E3E"/>
    <w:rsid w:val="00F56417"/>
    <w:rsid w:val="00F56C09"/>
    <w:rsid w:val="00F57608"/>
    <w:rsid w:val="00F60493"/>
    <w:rsid w:val="00F60920"/>
    <w:rsid w:val="00F61FAC"/>
    <w:rsid w:val="00F62921"/>
    <w:rsid w:val="00F62DE2"/>
    <w:rsid w:val="00F64177"/>
    <w:rsid w:val="00F64357"/>
    <w:rsid w:val="00F64787"/>
    <w:rsid w:val="00F64D1E"/>
    <w:rsid w:val="00F64EDB"/>
    <w:rsid w:val="00F6604C"/>
    <w:rsid w:val="00F660E2"/>
    <w:rsid w:val="00F6624F"/>
    <w:rsid w:val="00F663D9"/>
    <w:rsid w:val="00F6747A"/>
    <w:rsid w:val="00F6796B"/>
    <w:rsid w:val="00F70006"/>
    <w:rsid w:val="00F70DEE"/>
    <w:rsid w:val="00F712C5"/>
    <w:rsid w:val="00F71865"/>
    <w:rsid w:val="00F71D8E"/>
    <w:rsid w:val="00F72203"/>
    <w:rsid w:val="00F728C0"/>
    <w:rsid w:val="00F72C62"/>
    <w:rsid w:val="00F72DCF"/>
    <w:rsid w:val="00F733FE"/>
    <w:rsid w:val="00F73588"/>
    <w:rsid w:val="00F73619"/>
    <w:rsid w:val="00F749EC"/>
    <w:rsid w:val="00F77167"/>
    <w:rsid w:val="00F77B36"/>
    <w:rsid w:val="00F80204"/>
    <w:rsid w:val="00F80723"/>
    <w:rsid w:val="00F81119"/>
    <w:rsid w:val="00F8141B"/>
    <w:rsid w:val="00F81C53"/>
    <w:rsid w:val="00F820E8"/>
    <w:rsid w:val="00F821C7"/>
    <w:rsid w:val="00F82737"/>
    <w:rsid w:val="00F82C50"/>
    <w:rsid w:val="00F838C9"/>
    <w:rsid w:val="00F839F6"/>
    <w:rsid w:val="00F840E1"/>
    <w:rsid w:val="00F8416D"/>
    <w:rsid w:val="00F8463D"/>
    <w:rsid w:val="00F84B72"/>
    <w:rsid w:val="00F85233"/>
    <w:rsid w:val="00F87011"/>
    <w:rsid w:val="00F87AD3"/>
    <w:rsid w:val="00F87BEE"/>
    <w:rsid w:val="00F87EE7"/>
    <w:rsid w:val="00F9002B"/>
    <w:rsid w:val="00F90ACB"/>
    <w:rsid w:val="00F9127E"/>
    <w:rsid w:val="00F915EC"/>
    <w:rsid w:val="00F915FC"/>
    <w:rsid w:val="00F91D33"/>
    <w:rsid w:val="00F92774"/>
    <w:rsid w:val="00F92BE0"/>
    <w:rsid w:val="00F92ECE"/>
    <w:rsid w:val="00F9363F"/>
    <w:rsid w:val="00F93ACE"/>
    <w:rsid w:val="00F94049"/>
    <w:rsid w:val="00F94BD1"/>
    <w:rsid w:val="00F94C9A"/>
    <w:rsid w:val="00F94CBD"/>
    <w:rsid w:val="00F96D06"/>
    <w:rsid w:val="00F976CC"/>
    <w:rsid w:val="00F97731"/>
    <w:rsid w:val="00F97944"/>
    <w:rsid w:val="00F97A8E"/>
    <w:rsid w:val="00F97AB5"/>
    <w:rsid w:val="00FA0EB2"/>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A7AF0"/>
    <w:rsid w:val="00FB00C9"/>
    <w:rsid w:val="00FB084B"/>
    <w:rsid w:val="00FB0A94"/>
    <w:rsid w:val="00FB0B58"/>
    <w:rsid w:val="00FB0C32"/>
    <w:rsid w:val="00FB0E87"/>
    <w:rsid w:val="00FB133A"/>
    <w:rsid w:val="00FB2B91"/>
    <w:rsid w:val="00FB2B99"/>
    <w:rsid w:val="00FB3AE4"/>
    <w:rsid w:val="00FB3ED3"/>
    <w:rsid w:val="00FB4B09"/>
    <w:rsid w:val="00FB4B9C"/>
    <w:rsid w:val="00FB4C32"/>
    <w:rsid w:val="00FB5542"/>
    <w:rsid w:val="00FB5B0C"/>
    <w:rsid w:val="00FB6866"/>
    <w:rsid w:val="00FB6918"/>
    <w:rsid w:val="00FB6B30"/>
    <w:rsid w:val="00FB6B37"/>
    <w:rsid w:val="00FB6C6D"/>
    <w:rsid w:val="00FB7296"/>
    <w:rsid w:val="00FB767F"/>
    <w:rsid w:val="00FB773B"/>
    <w:rsid w:val="00FB7F54"/>
    <w:rsid w:val="00FC10AB"/>
    <w:rsid w:val="00FC165F"/>
    <w:rsid w:val="00FC19E0"/>
    <w:rsid w:val="00FC1CEA"/>
    <w:rsid w:val="00FC27AF"/>
    <w:rsid w:val="00FC2D0E"/>
    <w:rsid w:val="00FC3A9A"/>
    <w:rsid w:val="00FC4186"/>
    <w:rsid w:val="00FC4187"/>
    <w:rsid w:val="00FC488D"/>
    <w:rsid w:val="00FC50CD"/>
    <w:rsid w:val="00FC54C0"/>
    <w:rsid w:val="00FC5D91"/>
    <w:rsid w:val="00FC61EF"/>
    <w:rsid w:val="00FC6604"/>
    <w:rsid w:val="00FC67F7"/>
    <w:rsid w:val="00FC6C36"/>
    <w:rsid w:val="00FC6E31"/>
    <w:rsid w:val="00FC6F6A"/>
    <w:rsid w:val="00FC703D"/>
    <w:rsid w:val="00FC7245"/>
    <w:rsid w:val="00FC7426"/>
    <w:rsid w:val="00FC7BA1"/>
    <w:rsid w:val="00FC7C4F"/>
    <w:rsid w:val="00FC7EAC"/>
    <w:rsid w:val="00FD0107"/>
    <w:rsid w:val="00FD04BB"/>
    <w:rsid w:val="00FD1490"/>
    <w:rsid w:val="00FD1BE0"/>
    <w:rsid w:val="00FD2EC3"/>
    <w:rsid w:val="00FD3495"/>
    <w:rsid w:val="00FD3BC6"/>
    <w:rsid w:val="00FD425B"/>
    <w:rsid w:val="00FD4A11"/>
    <w:rsid w:val="00FD4E1E"/>
    <w:rsid w:val="00FD51A0"/>
    <w:rsid w:val="00FD5D3B"/>
    <w:rsid w:val="00FD6371"/>
    <w:rsid w:val="00FD6708"/>
    <w:rsid w:val="00FE0725"/>
    <w:rsid w:val="00FE0836"/>
    <w:rsid w:val="00FE08A4"/>
    <w:rsid w:val="00FE131C"/>
    <w:rsid w:val="00FE1784"/>
    <w:rsid w:val="00FE18D3"/>
    <w:rsid w:val="00FE1AF4"/>
    <w:rsid w:val="00FE34F0"/>
    <w:rsid w:val="00FE3B7A"/>
    <w:rsid w:val="00FE3D94"/>
    <w:rsid w:val="00FE54C1"/>
    <w:rsid w:val="00FE5727"/>
    <w:rsid w:val="00FE5EF4"/>
    <w:rsid w:val="00FE5F32"/>
    <w:rsid w:val="00FE6573"/>
    <w:rsid w:val="00FE6781"/>
    <w:rsid w:val="00FE6F49"/>
    <w:rsid w:val="00FE75BC"/>
    <w:rsid w:val="00FE7AB5"/>
    <w:rsid w:val="00FF0C84"/>
    <w:rsid w:val="00FF0FD0"/>
    <w:rsid w:val="00FF112D"/>
    <w:rsid w:val="00FF1610"/>
    <w:rsid w:val="00FF215E"/>
    <w:rsid w:val="00FF231B"/>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5887C"/>
  <w15:docId w15:val="{15BB43B7-8A9E-4B32-95E5-EC8891A2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3"/>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character" w:customStyle="1" w:styleId="B1Char1">
    <w:name w:val="B1 Char1"/>
    <w:qFormat/>
    <w:rsid w:val="005A718F"/>
    <w:rPr>
      <w:rFonts w:ascii="Times New Roman" w:eastAsia="Times New Roman" w:hAnsi="Times New Roman"/>
    </w:rPr>
  </w:style>
  <w:style w:type="paragraph" w:customStyle="1" w:styleId="NO">
    <w:name w:val="NO"/>
    <w:basedOn w:val="Normal"/>
    <w:link w:val="NOChar"/>
    <w:rsid w:val="00E435B4"/>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E435B4"/>
    <w:rPr>
      <w:rFonts w:eastAsia="Times New Roman"/>
      <w:lang w:val="x-none" w:eastAsia="x-none"/>
    </w:rPr>
  </w:style>
  <w:style w:type="character" w:customStyle="1" w:styleId="B2Char">
    <w:name w:val="B2 Char"/>
    <w:link w:val="B2"/>
    <w:rsid w:val="00B51FF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B2699-904B-4116-856A-CD8DEA37A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5</Pages>
  <Words>1427</Words>
  <Characters>8137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646</cp:revision>
  <cp:lastPrinted>2011-08-03T09:36:00Z</cp:lastPrinted>
  <dcterms:created xsi:type="dcterms:W3CDTF">2017-09-29T04:41:00Z</dcterms:created>
  <dcterms:modified xsi:type="dcterms:W3CDTF">2018-01-12T06:39:00Z</dcterms:modified>
</cp:coreProperties>
</file>